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6E86C" w14:textId="77777777" w:rsidR="00423A68" w:rsidRDefault="00992452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#122</w:t>
      </w:r>
      <w:r>
        <w:rPr>
          <w:bCs/>
          <w:sz w:val="24"/>
          <w:szCs w:val="24"/>
        </w:rPr>
        <w:tab/>
        <w:t>R3-237940</w:t>
      </w:r>
    </w:p>
    <w:p w14:paraId="359F495C" w14:textId="77777777" w:rsidR="00423A68" w:rsidRDefault="00992452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Chicago, USA, 13 – 17 November, 2023</w:t>
      </w:r>
    </w:p>
    <w:p w14:paraId="3ACE1BE6" w14:textId="77777777" w:rsidR="00423A68" w:rsidRDefault="00423A68">
      <w:pPr>
        <w:pStyle w:val="Header"/>
        <w:rPr>
          <w:bCs/>
          <w:sz w:val="24"/>
          <w:lang w:val="en-US"/>
        </w:rPr>
      </w:pPr>
    </w:p>
    <w:p w14:paraId="1011195B" w14:textId="77777777" w:rsidR="00423A68" w:rsidRDefault="00423A68">
      <w:pPr>
        <w:pStyle w:val="Header"/>
        <w:rPr>
          <w:bCs/>
          <w:sz w:val="24"/>
          <w:lang w:val="en-US"/>
        </w:rPr>
      </w:pPr>
    </w:p>
    <w:p w14:paraId="7B066084" w14:textId="77777777" w:rsidR="00423A68" w:rsidRDefault="00992452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12.2.2.1</w:t>
      </w:r>
    </w:p>
    <w:p w14:paraId="3EB1AB74" w14:textId="5AC3736D" w:rsidR="00423A68" w:rsidRDefault="00992452">
      <w:pPr>
        <w:tabs>
          <w:tab w:val="left" w:pos="1985"/>
        </w:tabs>
        <w:ind w:left="1985" w:hanging="1985"/>
        <w:rPr>
          <w:rFonts w:ascii="Arial" w:eastAsia="SimSun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Nokia, Nokia Shanghai Bell</w:t>
      </w:r>
      <w:ins w:id="1" w:author="ZTE" w:date="2023-11-17T08:04:00Z">
        <w:r>
          <w:rPr>
            <w:rFonts w:ascii="Arial" w:eastAsia="SimSun" w:hAnsi="Arial" w:cs="Arial" w:hint="eastAsia"/>
            <w:b/>
            <w:bCs/>
            <w:sz w:val="24"/>
            <w:lang w:val="en-US" w:eastAsia="zh-CN"/>
          </w:rPr>
          <w:t>, ZTE</w:t>
        </w:r>
      </w:ins>
      <w:ins w:id="2" w:author="Samsung" w:date="2023-11-16T18:28:00Z">
        <w:r w:rsidR="00A06294">
          <w:rPr>
            <w:rFonts w:ascii="Arial" w:eastAsia="SimSun" w:hAnsi="Arial" w:cs="Arial"/>
            <w:b/>
            <w:bCs/>
            <w:sz w:val="24"/>
            <w:lang w:val="en-US" w:eastAsia="zh-CN"/>
          </w:rPr>
          <w:t>, Samsung</w:t>
        </w:r>
      </w:ins>
      <w:ins w:id="3" w:author="Ericsson User" w:date="2023-11-17T03:41:00Z">
        <w:r w:rsidR="00462F61">
          <w:rPr>
            <w:rFonts w:ascii="Arial" w:eastAsia="SimSun" w:hAnsi="Arial" w:cs="Arial"/>
            <w:b/>
            <w:bCs/>
            <w:sz w:val="24"/>
            <w:lang w:val="en-US" w:eastAsia="zh-CN"/>
          </w:rPr>
          <w:t>, Ericsson</w:t>
        </w:r>
      </w:ins>
      <w:ins w:id="4" w:author="NEC" w:date="2023-11-16T20:59:00Z">
        <w:r w:rsidR="00B34B8C">
          <w:rPr>
            <w:rFonts w:ascii="Arial" w:eastAsia="SimSun" w:hAnsi="Arial" w:cs="Arial"/>
            <w:b/>
            <w:bCs/>
            <w:sz w:val="24"/>
            <w:lang w:val="en-US" w:eastAsia="zh-CN"/>
          </w:rPr>
          <w:t>, NEC</w:t>
        </w:r>
      </w:ins>
      <w:ins w:id="5" w:author="Huawei" w:date="2023-11-17T05:51:00Z">
        <w:r w:rsidR="009755D0">
          <w:rPr>
            <w:rFonts w:ascii="Arial" w:eastAsia="SimSun" w:hAnsi="Arial" w:cs="Arial"/>
            <w:b/>
            <w:bCs/>
            <w:sz w:val="24"/>
            <w:lang w:val="en-US" w:eastAsia="zh-CN"/>
          </w:rPr>
          <w:t xml:space="preserve">, </w:t>
        </w:r>
        <w:proofErr w:type="spellStart"/>
        <w:r w:rsidR="009755D0">
          <w:rPr>
            <w:rFonts w:ascii="Arial" w:eastAsia="SimSun" w:hAnsi="Arial" w:cs="Arial"/>
            <w:b/>
            <w:bCs/>
            <w:sz w:val="24"/>
            <w:lang w:val="en-US" w:eastAsia="zh-CN"/>
          </w:rPr>
          <w:t>Huawei</w:t>
        </w:r>
      </w:ins>
      <w:ins w:id="6" w:author="CATT" w:date="2023-11-17T19:52:00Z">
        <w:r w:rsidR="005A09F2">
          <w:rPr>
            <w:rFonts w:ascii="Arial" w:eastAsia="SimSun" w:hAnsi="Arial" w:cs="Arial"/>
            <w:b/>
            <w:bCs/>
            <w:sz w:val="24"/>
            <w:lang w:val="en-US" w:eastAsia="zh-CN"/>
          </w:rPr>
          <w:t>,CATT</w:t>
        </w:r>
      </w:ins>
      <w:proofErr w:type="spellEnd"/>
      <w:ins w:id="7" w:author="Nokia" w:date="2023-11-17T15:35:00Z">
        <w:r w:rsidR="006D3B2F">
          <w:rPr>
            <w:rFonts w:ascii="Arial" w:eastAsia="SimSun" w:hAnsi="Arial" w:cs="Arial"/>
            <w:b/>
            <w:bCs/>
            <w:sz w:val="24"/>
            <w:lang w:val="en-US" w:eastAsia="zh-CN"/>
          </w:rPr>
          <w:t>, Lenovo</w:t>
        </w:r>
      </w:ins>
    </w:p>
    <w:p w14:paraId="410B5297" w14:textId="7BF387EA" w:rsidR="00423A68" w:rsidRDefault="00992452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(TP 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for</w:t>
      </w:r>
      <w:r>
        <w:rPr>
          <w:rFonts w:ascii="Arial" w:hAnsi="Arial" w:cs="Arial"/>
          <w:b/>
          <w:bCs/>
          <w:sz w:val="24"/>
        </w:rPr>
        <w:t xml:space="preserve"> BL CR for TS 38.423) UE Performance Data Collection</w:t>
      </w:r>
    </w:p>
    <w:p w14:paraId="6A6C2F56" w14:textId="77777777" w:rsidR="00423A68" w:rsidRDefault="0099245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 xml:space="preserve">Text Proposal </w:t>
      </w:r>
    </w:p>
    <w:p w14:paraId="5360F731" w14:textId="77777777" w:rsidR="00423A68" w:rsidRDefault="00992452">
      <w:pPr>
        <w:pStyle w:val="Heading1"/>
      </w:pPr>
      <w:r>
        <w:t>1</w:t>
      </w:r>
      <w:r>
        <w:tab/>
        <w:t>Introduction</w:t>
      </w:r>
    </w:p>
    <w:p w14:paraId="49F803CB" w14:textId="77777777" w:rsidR="00423A68" w:rsidRDefault="00992452">
      <w:pPr>
        <w:widowControl w:val="0"/>
        <w:rPr>
          <w:lang w:eastAsia="zh-CN"/>
        </w:rPr>
      </w:pPr>
      <w:r>
        <w:rPr>
          <w:rFonts w:hint="eastAsia"/>
          <w:lang w:eastAsia="zh-CN"/>
        </w:rPr>
        <w:t>The TP reflect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following agreement</w:t>
      </w:r>
      <w:r>
        <w:rPr>
          <w:lang w:eastAsia="zh-CN"/>
        </w:rPr>
        <w:t xml:space="preserve">s from the offline discussion in </w:t>
      </w:r>
      <w:r>
        <w:rPr>
          <w:rFonts w:hint="eastAsia"/>
          <w:lang w:eastAsia="zh-CN"/>
        </w:rPr>
        <w:t>CB: # AIML2_LB</w:t>
      </w:r>
      <w:r>
        <w:rPr>
          <w:lang w:eastAsia="zh-CN"/>
        </w:rPr>
        <w:t>:</w:t>
      </w:r>
    </w:p>
    <w:p w14:paraId="4AB6594A" w14:textId="77777777" w:rsidR="00423A68" w:rsidRDefault="00992452">
      <w:pPr>
        <w:pStyle w:val="NormalWeb"/>
        <w:numPr>
          <w:ilvl w:val="0"/>
          <w:numId w:val="2"/>
        </w:numPr>
        <w:rPr>
          <w:color w:val="00B050"/>
        </w:rPr>
      </w:pPr>
      <w:r>
        <w:rPr>
          <w:rFonts w:ascii="Times New Roman" w:hAnsi="Times New Roman" w:cs="Times New Roman"/>
          <w:color w:val="00B050"/>
        </w:rPr>
        <w:t xml:space="preserve">Change the name </w:t>
      </w:r>
      <w:r>
        <w:rPr>
          <w:color w:val="00B050"/>
        </w:rPr>
        <w:t>“</w:t>
      </w:r>
      <w:r>
        <w:rPr>
          <w:rStyle w:val="Emphasis"/>
          <w:rFonts w:eastAsia="DengXian"/>
          <w:color w:val="00B050"/>
          <w:sz w:val="23"/>
          <w:szCs w:val="23"/>
        </w:rPr>
        <w:t>Average Packet Loss</w:t>
      </w:r>
      <w:r>
        <w:rPr>
          <w:color w:val="00B050"/>
        </w:rPr>
        <w:t>” </w:t>
      </w:r>
      <w:r>
        <w:rPr>
          <w:rFonts w:ascii="Times New Roman" w:hAnsi="Times New Roman" w:cs="Times New Roman"/>
          <w:color w:val="00B050"/>
        </w:rPr>
        <w:t xml:space="preserve">IE to </w:t>
      </w:r>
      <w:r>
        <w:rPr>
          <w:color w:val="00B050"/>
        </w:rPr>
        <w:t>“</w:t>
      </w:r>
      <w:r>
        <w:rPr>
          <w:rStyle w:val="Emphasis"/>
          <w:rFonts w:eastAsia="DengXian"/>
          <w:color w:val="00B050"/>
          <w:sz w:val="23"/>
          <w:szCs w:val="23"/>
        </w:rPr>
        <w:t>Average Packet Loss DL</w:t>
      </w:r>
      <w:r>
        <w:rPr>
          <w:color w:val="00B050"/>
        </w:rPr>
        <w:t>” </w:t>
      </w:r>
      <w:r>
        <w:rPr>
          <w:rFonts w:ascii="Times New Roman" w:hAnsi="Times New Roman" w:cs="Times New Roman"/>
          <w:color w:val="00B050"/>
        </w:rPr>
        <w:t>IE.</w:t>
      </w:r>
    </w:p>
    <w:p w14:paraId="508C3DDB" w14:textId="77777777" w:rsidR="00423A68" w:rsidRDefault="00992452">
      <w:pPr>
        <w:pStyle w:val="NormalWeb"/>
        <w:numPr>
          <w:ilvl w:val="0"/>
          <w:numId w:val="2"/>
        </w:numPr>
        <w:rPr>
          <w:color w:val="00B050"/>
        </w:rPr>
      </w:pPr>
      <w:r>
        <w:rPr>
          <w:rFonts w:ascii="Times New Roman" w:hAnsi="Times New Roman" w:cs="Times New Roman"/>
          <w:color w:val="00B050"/>
        </w:rPr>
        <w:t xml:space="preserve">Introduce </w:t>
      </w:r>
      <w:r>
        <w:rPr>
          <w:rStyle w:val="Emphasis"/>
          <w:rFonts w:eastAsia="DengXian"/>
          <w:color w:val="00B050"/>
          <w:sz w:val="23"/>
          <w:szCs w:val="23"/>
        </w:rPr>
        <w:t>Average Packet Delay UL</w:t>
      </w:r>
      <w:r>
        <w:rPr>
          <w:color w:val="00B050"/>
        </w:rPr>
        <w:t> </w:t>
      </w:r>
      <w:r>
        <w:rPr>
          <w:rFonts w:ascii="Times New Roman" w:hAnsi="Times New Roman" w:cs="Times New Roman"/>
          <w:color w:val="00B050"/>
        </w:rPr>
        <w:t xml:space="preserve">IE and </w:t>
      </w:r>
      <w:r>
        <w:rPr>
          <w:rStyle w:val="Emphasis"/>
          <w:rFonts w:eastAsia="DengXian"/>
          <w:color w:val="00B050"/>
          <w:sz w:val="23"/>
          <w:szCs w:val="23"/>
        </w:rPr>
        <w:t>Average Packet Delay DL</w:t>
      </w:r>
      <w:r>
        <w:rPr>
          <w:color w:val="00B050"/>
        </w:rPr>
        <w:t> </w:t>
      </w:r>
      <w:r>
        <w:rPr>
          <w:rFonts w:ascii="Times New Roman" w:hAnsi="Times New Roman" w:cs="Times New Roman"/>
          <w:color w:val="00B050"/>
        </w:rPr>
        <w:t xml:space="preserve">IE within </w:t>
      </w:r>
      <w:r>
        <w:rPr>
          <w:rStyle w:val="Emphasis"/>
          <w:rFonts w:eastAsia="DengXian"/>
          <w:color w:val="00B050"/>
          <w:sz w:val="23"/>
          <w:szCs w:val="23"/>
        </w:rPr>
        <w:t>Average Packet Delay</w:t>
      </w:r>
      <w:r>
        <w:rPr>
          <w:color w:val="00B050"/>
        </w:rPr>
        <w:t> </w:t>
      </w:r>
      <w:r>
        <w:rPr>
          <w:rFonts w:ascii="Times New Roman" w:hAnsi="Times New Roman" w:cs="Times New Roman"/>
          <w:color w:val="00B050"/>
        </w:rPr>
        <w:t>IE. These IE are defined as INTEGER (0..10000).</w:t>
      </w:r>
    </w:p>
    <w:p w14:paraId="2F2DC976" w14:textId="77777777" w:rsidR="00423A68" w:rsidRDefault="00423A68">
      <w:pPr>
        <w:rPr>
          <w:lang w:eastAsia="zh-CN"/>
        </w:rPr>
      </w:pPr>
    </w:p>
    <w:p w14:paraId="0A96719D" w14:textId="77777777" w:rsidR="00423A68" w:rsidRDefault="00992452">
      <w:pPr>
        <w:rPr>
          <w:lang w:eastAsia="zh-CN"/>
        </w:rPr>
      </w:pPr>
      <w:r>
        <w:rPr>
          <w:lang w:eastAsia="zh-CN"/>
        </w:rPr>
        <w:t>This TP is based on [1].</w:t>
      </w:r>
    </w:p>
    <w:p w14:paraId="48913AEC" w14:textId="77777777" w:rsidR="00423A68" w:rsidRDefault="00992452">
      <w:pPr>
        <w:pStyle w:val="Heading1"/>
      </w:pPr>
      <w:r>
        <w:t>References</w:t>
      </w:r>
      <w:bookmarkStart w:id="8" w:name="_Ref75086397"/>
    </w:p>
    <w:p w14:paraId="068E53FE" w14:textId="77777777" w:rsidR="00423A68" w:rsidRDefault="00992452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[1]</w:t>
      </w:r>
      <w:r>
        <w:tab/>
      </w:r>
      <w:r>
        <w:tab/>
      </w:r>
      <w:bookmarkEnd w:id="8"/>
      <w:r>
        <w:fldChar w:fldCharType="begin"/>
      </w:r>
      <w:r>
        <w:instrText xml:space="preserve"> HYPERLINK "D:\\</w:instrText>
      </w:r>
      <w:r>
        <w:rPr>
          <w:rFonts w:ascii="MS Mincho" w:hAnsi="MS Mincho" w:cs="MS Mincho" w:hint="eastAsia"/>
        </w:rPr>
        <w:instrText>会</w:instrText>
      </w:r>
      <w:r>
        <w:rPr>
          <w:rFonts w:ascii="PMingLiU" w:eastAsia="PMingLiU" w:hAnsi="PMingLiU" w:cs="PMingLiU" w:hint="eastAsia"/>
        </w:rPr>
        <w:instrText>议硬盘</w:instrText>
      </w:r>
      <w:r>
        <w:instrText xml:space="preserve">\\TSGR3_122\\Docs\\R3-237028.zip" </w:instrText>
      </w:r>
      <w:r>
        <w:fldChar w:fldCharType="separate"/>
      </w:r>
      <w:r>
        <w:t>R3-237028</w:t>
      </w:r>
      <w:r>
        <w:fldChar w:fldCharType="end"/>
      </w:r>
      <w:r>
        <w:t>, (BLCR to 38.423) for AI/ML for NG-RAN</w:t>
      </w:r>
    </w:p>
    <w:p w14:paraId="1D38EC1A" w14:textId="77777777" w:rsidR="00423A68" w:rsidRDefault="00992452">
      <w:pPr>
        <w:pStyle w:val="Heading1"/>
      </w:pPr>
      <w:r>
        <w:t>Annex</w:t>
      </w:r>
      <w:r>
        <w:tab/>
        <w:t>- TP for BL CR to TS 38.423</w:t>
      </w:r>
    </w:p>
    <w:p w14:paraId="2BC65718" w14:textId="77777777" w:rsidR="00423A68" w:rsidRDefault="00423A68">
      <w:pPr>
        <w:jc w:val="center"/>
        <w:rPr>
          <w:highlight w:val="yellow"/>
        </w:rPr>
      </w:pPr>
    </w:p>
    <w:p w14:paraId="73080FA7" w14:textId="77777777" w:rsidR="00423A68" w:rsidRDefault="00992452">
      <w:pPr>
        <w:jc w:val="center"/>
      </w:pPr>
      <w:r>
        <w:rPr>
          <w:highlight w:val="yellow"/>
        </w:rPr>
        <w:t>&lt;&lt;&lt; start of changes &gt;&gt;&gt;</w:t>
      </w:r>
    </w:p>
    <w:p w14:paraId="174D7501" w14:textId="77777777" w:rsidR="00423A68" w:rsidRDefault="00992452">
      <w:pPr>
        <w:pStyle w:val="Heading4"/>
        <w:rPr>
          <w:ins w:id="9" w:author="Author" w:date="1900-01-01T00:00:00Z"/>
        </w:rPr>
      </w:pPr>
      <w:ins w:id="10" w:author="Author">
        <w:r>
          <w:t>9.2.3.Y</w:t>
        </w:r>
        <w:r>
          <w:tab/>
          <w:t>UE Performance</w:t>
        </w:r>
      </w:ins>
    </w:p>
    <w:p w14:paraId="118E5A3E" w14:textId="77777777" w:rsidR="00423A68" w:rsidRDefault="00992452">
      <w:pPr>
        <w:rPr>
          <w:ins w:id="11" w:author="Author" w:date="1900-01-01T00:00:00Z"/>
        </w:rPr>
      </w:pPr>
      <w:ins w:id="12" w:author="Author">
        <w:r>
          <w:t>This IE indicates the UE performance measurements metrics.</w:t>
        </w:r>
      </w:ins>
      <w:ins w:id="13" w:author="Nokia" w:date="2023-11-02T22:35:00Z">
        <w:r>
          <w:t xml:space="preserve"> 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423A68" w14:paraId="39959628" w14:textId="77777777">
        <w:trPr>
          <w:ins w:id="14" w:author="Author" w:date="1900-01-01T00:0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BCD0" w14:textId="77777777" w:rsidR="00423A68" w:rsidRDefault="00992452">
            <w:pPr>
              <w:pStyle w:val="TAH"/>
              <w:rPr>
                <w:ins w:id="15" w:author="Author" w:date="1900-01-01T00:00:00Z"/>
                <w:rFonts w:eastAsia="Malgun Gothic"/>
              </w:rPr>
            </w:pPr>
            <w:ins w:id="16" w:author="Author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4B8F" w14:textId="77777777" w:rsidR="00423A68" w:rsidRDefault="00992452">
            <w:pPr>
              <w:pStyle w:val="TAH"/>
              <w:rPr>
                <w:ins w:id="17" w:author="Author" w:date="1900-01-01T00:00:00Z"/>
                <w:rFonts w:eastAsia="Malgun Gothic"/>
              </w:rPr>
            </w:pPr>
            <w:ins w:id="18" w:author="Author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782D" w14:textId="77777777" w:rsidR="00423A68" w:rsidRDefault="00992452">
            <w:pPr>
              <w:pStyle w:val="TAH"/>
              <w:rPr>
                <w:ins w:id="19" w:author="Author" w:date="1900-01-01T00:00:00Z"/>
                <w:rFonts w:eastAsia="Malgun Gothic"/>
              </w:rPr>
            </w:pPr>
            <w:ins w:id="20" w:author="Author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3E45" w14:textId="77777777" w:rsidR="00423A68" w:rsidRDefault="00992452">
            <w:pPr>
              <w:pStyle w:val="TAH"/>
              <w:rPr>
                <w:ins w:id="21" w:author="Author" w:date="1900-01-01T00:00:00Z"/>
                <w:rFonts w:eastAsia="Malgun Gothic"/>
              </w:rPr>
            </w:pPr>
            <w:ins w:id="22" w:author="Author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DACC" w14:textId="77777777" w:rsidR="00423A68" w:rsidRDefault="00992452">
            <w:pPr>
              <w:pStyle w:val="TAH"/>
              <w:rPr>
                <w:ins w:id="23" w:author="Author" w:date="1900-01-01T00:00:00Z"/>
                <w:rFonts w:eastAsia="Malgun Gothic"/>
              </w:rPr>
            </w:pPr>
            <w:ins w:id="24" w:author="Author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423A68" w14:paraId="0E95D4EA" w14:textId="77777777">
        <w:trPr>
          <w:ins w:id="25" w:author="Author" w:date="1900-01-01T00:0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5266" w14:textId="77777777" w:rsidR="00423A68" w:rsidRDefault="00992452">
            <w:pPr>
              <w:pStyle w:val="TAL"/>
              <w:rPr>
                <w:ins w:id="26" w:author="Author" w:date="1900-01-01T00:00:00Z"/>
                <w:rFonts w:eastAsia="Malgun Gothic"/>
              </w:rPr>
            </w:pPr>
            <w:ins w:id="27" w:author="Author">
              <w:r>
                <w:rPr>
                  <w:lang w:eastAsia="zh-CN"/>
                </w:rPr>
                <w:t>Average UE Throughput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F30A" w14:textId="77777777" w:rsidR="00423A68" w:rsidRDefault="00992452">
            <w:pPr>
              <w:pStyle w:val="TAL"/>
              <w:rPr>
                <w:ins w:id="28" w:author="Author" w:date="1900-01-01T00:00:00Z"/>
                <w:rFonts w:eastAsia="Malgun Gothic"/>
              </w:rPr>
            </w:pPr>
            <w:ins w:id="29" w:author="Author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9443" w14:textId="77777777" w:rsidR="00423A68" w:rsidRDefault="00423A68">
            <w:pPr>
              <w:pStyle w:val="TAL"/>
              <w:rPr>
                <w:ins w:id="30" w:author="Author" w:date="1900-01-01T00:00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88B6" w14:textId="77777777" w:rsidR="00423A68" w:rsidRDefault="00992452">
            <w:pPr>
              <w:pStyle w:val="TAL"/>
              <w:rPr>
                <w:ins w:id="31" w:author="Author" w:date="1900-01-01T00:00:00Z"/>
                <w:lang w:eastAsia="zh-CN"/>
              </w:rPr>
            </w:pPr>
            <w:ins w:id="32" w:author="Author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74B3" w14:textId="77777777" w:rsidR="00423A68" w:rsidRDefault="00423A68">
            <w:pPr>
              <w:pStyle w:val="TAL"/>
              <w:rPr>
                <w:ins w:id="33" w:author="Author" w:date="1900-01-01T00:00:00Z"/>
                <w:bCs/>
                <w:lang w:eastAsia="zh-CN"/>
              </w:rPr>
            </w:pPr>
          </w:p>
        </w:tc>
      </w:tr>
      <w:tr w:rsidR="00423A68" w14:paraId="33E23623" w14:textId="77777777">
        <w:trPr>
          <w:ins w:id="34" w:author="Author" w:date="1900-01-01T00:0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DF57" w14:textId="77777777" w:rsidR="00423A68" w:rsidRDefault="00992452">
            <w:pPr>
              <w:pStyle w:val="TAL"/>
              <w:rPr>
                <w:ins w:id="35" w:author="Author" w:date="1900-01-01T00:00:00Z"/>
                <w:rFonts w:eastAsia="Malgun Gothic"/>
              </w:rPr>
            </w:pPr>
            <w:ins w:id="36" w:author="Author">
              <w:r>
                <w:rPr>
                  <w:lang w:eastAsia="zh-CN"/>
                </w:rPr>
                <w:t>Average UE Throughput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C746" w14:textId="77777777" w:rsidR="00423A68" w:rsidRDefault="00992452">
            <w:pPr>
              <w:pStyle w:val="TAL"/>
              <w:rPr>
                <w:ins w:id="37" w:author="Author" w:date="1900-01-01T00:00:00Z"/>
                <w:rFonts w:eastAsia="Malgun Gothic"/>
              </w:rPr>
            </w:pPr>
            <w:ins w:id="38" w:author="Author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AAE2" w14:textId="77777777" w:rsidR="00423A68" w:rsidRDefault="00423A68">
            <w:pPr>
              <w:pStyle w:val="TAL"/>
              <w:rPr>
                <w:ins w:id="39" w:author="Author" w:date="1900-01-01T00:00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93DE" w14:textId="77777777" w:rsidR="00423A68" w:rsidRDefault="00992452">
            <w:pPr>
              <w:pStyle w:val="TAL"/>
              <w:rPr>
                <w:ins w:id="40" w:author="Author" w:date="1900-01-01T00:00:00Z"/>
                <w:lang w:eastAsia="zh-CN"/>
              </w:rPr>
            </w:pPr>
            <w:ins w:id="41" w:author="Author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778C" w14:textId="77777777" w:rsidR="00423A68" w:rsidRDefault="00423A68">
            <w:pPr>
              <w:pStyle w:val="TAL"/>
              <w:rPr>
                <w:ins w:id="42" w:author="Author" w:date="1900-01-01T00:00:00Z"/>
                <w:bCs/>
                <w:lang w:eastAsia="zh-CN"/>
              </w:rPr>
            </w:pPr>
          </w:p>
        </w:tc>
      </w:tr>
      <w:tr w:rsidR="00423A68" w14:paraId="5A3C0FF6" w14:textId="77777777">
        <w:trPr>
          <w:ins w:id="43" w:author="Author" w:date="1900-01-01T00:0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B55C" w14:textId="77777777" w:rsidR="00423A68" w:rsidRDefault="00992452">
            <w:pPr>
              <w:pStyle w:val="TAL"/>
              <w:rPr>
                <w:ins w:id="44" w:author="Author" w:date="1900-01-01T00:00:00Z"/>
                <w:lang w:eastAsia="zh-CN"/>
              </w:rPr>
            </w:pPr>
            <w:ins w:id="45" w:author="Author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3954" w14:textId="77777777" w:rsidR="00423A68" w:rsidRDefault="00992452">
            <w:pPr>
              <w:pStyle w:val="TAL"/>
              <w:rPr>
                <w:ins w:id="46" w:author="Author" w:date="1900-01-01T00:00:00Z"/>
                <w:lang w:eastAsia="zh-CN"/>
              </w:rPr>
            </w:pPr>
            <w:ins w:id="47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1A1D" w14:textId="77777777" w:rsidR="00423A68" w:rsidRDefault="00423A68">
            <w:pPr>
              <w:pStyle w:val="TAL"/>
              <w:rPr>
                <w:ins w:id="48" w:author="Author" w:date="1900-01-01T00:00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B921" w14:textId="77777777" w:rsidR="00423A68" w:rsidRDefault="00992452">
            <w:pPr>
              <w:pStyle w:val="TAL"/>
              <w:rPr>
                <w:ins w:id="49" w:author="Author" w:date="1900-01-01T00:00:00Z"/>
                <w:highlight w:val="yellow"/>
                <w:lang w:eastAsia="zh-CN"/>
              </w:rPr>
            </w:pPr>
            <w:ins w:id="50" w:author="Nokia" w:date="2023-11-02T20:52:00Z">
              <w:r w:rsidRPr="00565EF6">
                <w:rPr>
                  <w:lang w:eastAsia="zh-CN"/>
                  <w:rPrChange w:id="51" w:author="Nokia" w:date="2023-11-17T06:50:00Z">
                    <w:rPr>
                      <w:highlight w:val="yellow"/>
                      <w:lang w:eastAsia="zh-CN"/>
                    </w:rPr>
                  </w:rPrChange>
                </w:rPr>
                <w:t>9.2.3.xx</w:t>
              </w:r>
            </w:ins>
            <w:ins w:id="52" w:author="Author">
              <w:del w:id="53" w:author="Nokia" w:date="2023-11-02T20:52:00Z">
                <w:r>
                  <w:rPr>
                    <w:highlight w:val="yellow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04BA" w14:textId="77777777" w:rsidR="00423A68" w:rsidRDefault="00423A68">
            <w:pPr>
              <w:pStyle w:val="TAL"/>
              <w:rPr>
                <w:ins w:id="54" w:author="Author" w:date="1900-01-01T00:00:00Z"/>
                <w:bCs/>
                <w:lang w:eastAsia="zh-CN"/>
              </w:rPr>
            </w:pPr>
          </w:p>
        </w:tc>
      </w:tr>
      <w:tr w:rsidR="00423A68" w14:paraId="314ACACD" w14:textId="77777777">
        <w:trPr>
          <w:ins w:id="55" w:author="Author" w:date="1900-01-01T00:0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39A4" w14:textId="77777777" w:rsidR="00423A68" w:rsidRDefault="00992452">
            <w:pPr>
              <w:pStyle w:val="TAL"/>
              <w:rPr>
                <w:ins w:id="56" w:author="Author" w:date="1900-01-01T00:00:00Z"/>
                <w:lang w:eastAsia="zh-CN"/>
              </w:rPr>
            </w:pPr>
            <w:ins w:id="57" w:author="Author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Loss</w:t>
              </w:r>
            </w:ins>
            <w:ins w:id="58" w:author="Nokia" w:date="2023-11-16T21:24:00Z">
              <w:r>
                <w:rPr>
                  <w:lang w:eastAsia="zh-CN"/>
                </w:rPr>
                <w:t xml:space="preserve">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2A49" w14:textId="77777777" w:rsidR="00423A68" w:rsidRDefault="00992452">
            <w:pPr>
              <w:pStyle w:val="TAL"/>
              <w:rPr>
                <w:ins w:id="59" w:author="Author" w:date="1900-01-01T00:00:00Z"/>
                <w:lang w:eastAsia="zh-CN"/>
              </w:rPr>
            </w:pPr>
            <w:ins w:id="60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06F6" w14:textId="77777777" w:rsidR="00423A68" w:rsidRDefault="00423A68">
            <w:pPr>
              <w:pStyle w:val="TAL"/>
              <w:rPr>
                <w:ins w:id="61" w:author="Author" w:date="1900-01-01T00:00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0069" w14:textId="77777777" w:rsidR="00423A68" w:rsidRDefault="00992452">
            <w:pPr>
              <w:pStyle w:val="TAL"/>
              <w:rPr>
                <w:ins w:id="62" w:author="Author" w:date="1900-01-01T00:00:00Z"/>
                <w:highlight w:val="yellow"/>
                <w:lang w:eastAsia="zh-CN"/>
              </w:rPr>
            </w:pPr>
            <w:ins w:id="63" w:author="Author">
              <w:r>
                <w:rPr>
                  <w:lang w:eastAsia="zh-CN"/>
                </w:rPr>
                <w:t>9.2.3.11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64FA" w14:textId="77777777" w:rsidR="00423A68" w:rsidRDefault="00423A68">
            <w:pPr>
              <w:pStyle w:val="TAL"/>
              <w:rPr>
                <w:ins w:id="64" w:author="Author" w:date="1900-01-01T00:00:00Z"/>
                <w:bCs/>
                <w:lang w:eastAsia="zh-CN"/>
              </w:rPr>
            </w:pPr>
          </w:p>
        </w:tc>
      </w:tr>
    </w:tbl>
    <w:p w14:paraId="1D52D73E" w14:textId="77777777" w:rsidR="00423A68" w:rsidRDefault="00423A68">
      <w:pPr>
        <w:rPr>
          <w:ins w:id="65" w:author="Author" w:date="1900-01-01T00:00:00Z"/>
        </w:rPr>
      </w:pPr>
    </w:p>
    <w:p w14:paraId="0E1824EB" w14:textId="77777777" w:rsidR="00423A68" w:rsidRDefault="00992452">
      <w:pPr>
        <w:jc w:val="center"/>
        <w:rPr>
          <w:ins w:id="66" w:author="Nokia" w:date="2023-11-02T20:46:00Z"/>
        </w:rPr>
      </w:pPr>
      <w:bookmarkStart w:id="67" w:name="_Toc66286852"/>
      <w:bookmarkStart w:id="68" w:name="_Toc98868490"/>
      <w:bookmarkStart w:id="69" w:name="_Toc51850810"/>
      <w:bookmarkStart w:id="70" w:name="_Toc36555977"/>
      <w:bookmarkStart w:id="71" w:name="_Toc45901729"/>
      <w:bookmarkStart w:id="72" w:name="_Toc64447358"/>
      <w:bookmarkStart w:id="73" w:name="_Toc20955373"/>
      <w:bookmarkStart w:id="74" w:name="_Toc74151547"/>
      <w:bookmarkStart w:id="75" w:name="_Toc97904376"/>
      <w:bookmarkStart w:id="76" w:name="_Toc29991576"/>
      <w:bookmarkStart w:id="77" w:name="_Toc105174775"/>
      <w:bookmarkStart w:id="78" w:name="_Toc45108109"/>
      <w:bookmarkStart w:id="79" w:name="_Toc88654020"/>
      <w:bookmarkStart w:id="80" w:name="_Toc44497722"/>
      <w:bookmarkStart w:id="81" w:name="_Toc56693814"/>
      <w:bookmarkStart w:id="82" w:name="_Toc106109612"/>
      <w:r>
        <w:rPr>
          <w:highlight w:val="yellow"/>
        </w:rPr>
        <w:t>&lt;&lt;&lt; next change &gt;&gt;&gt;</w:t>
      </w:r>
    </w:p>
    <w:p w14:paraId="4F4CF21C" w14:textId="77777777" w:rsidR="00423A68" w:rsidRDefault="00992452">
      <w:pPr>
        <w:pStyle w:val="Heading4"/>
        <w:keepNext w:val="0"/>
        <w:keepLines w:val="0"/>
        <w:widowControl w:val="0"/>
        <w:rPr>
          <w:ins w:id="83" w:author="Nokia" w:date="2023-11-02T20:50:00Z"/>
        </w:rPr>
      </w:pPr>
      <w:bookmarkStart w:id="84" w:name="_Toc44497669"/>
      <w:bookmarkStart w:id="85" w:name="_Toc45108056"/>
      <w:bookmarkStart w:id="86" w:name="_Toc97904323"/>
      <w:bookmarkStart w:id="87" w:name="_Toc113825380"/>
      <w:bookmarkStart w:id="88" w:name="_Toc29991523"/>
      <w:bookmarkStart w:id="89" w:name="_Toc20955320"/>
      <w:bookmarkStart w:id="90" w:name="_Toc64447305"/>
      <w:bookmarkStart w:id="91" w:name="_Toc66286799"/>
      <w:bookmarkStart w:id="92" w:name="_Toc88653967"/>
      <w:bookmarkStart w:id="93" w:name="_Toc106109559"/>
      <w:bookmarkStart w:id="94" w:name="_Toc105174722"/>
      <w:bookmarkStart w:id="95" w:name="_Toc146227983"/>
      <w:bookmarkStart w:id="96" w:name="_Toc74151494"/>
      <w:bookmarkStart w:id="97" w:name="_Toc45901676"/>
      <w:bookmarkStart w:id="98" w:name="_Toc36555924"/>
      <w:bookmarkStart w:id="99" w:name="_Toc56693761"/>
      <w:bookmarkStart w:id="100" w:name="_Toc51850757"/>
      <w:bookmarkStart w:id="101" w:name="_Toc98868437"/>
      <w:ins w:id="102" w:author="Nokia" w:date="2023-11-02T20:50:00Z">
        <w:r>
          <w:t>9.2.3.</w:t>
        </w:r>
      </w:ins>
      <w:ins w:id="103" w:author="Nokia" w:date="2023-11-02T20:52:00Z">
        <w:r>
          <w:t>xx</w:t>
        </w:r>
      </w:ins>
      <w:ins w:id="104" w:author="Nokia" w:date="2023-11-02T20:50:00Z">
        <w:r>
          <w:tab/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r>
          <w:t>Average Packet Delay</w:t>
        </w:r>
      </w:ins>
    </w:p>
    <w:p w14:paraId="55F0F27D" w14:textId="5C1430F4" w:rsidR="00423A68" w:rsidRDefault="00992452">
      <w:pPr>
        <w:rPr>
          <w:ins w:id="105" w:author="Nokia" w:date="2023-11-02T20:46:00Z"/>
        </w:rPr>
      </w:pPr>
      <w:ins w:id="106" w:author="Nokia" w:date="2023-11-02T20:50:00Z">
        <w:r>
          <w:t>This IE</w:t>
        </w:r>
      </w:ins>
      <w:ins w:id="107" w:author="Nokia" w:date="2023-11-02T20:51:00Z">
        <w:r>
          <w:t xml:space="preserve"> indicates the </w:t>
        </w:r>
      </w:ins>
      <w:ins w:id="108" w:author="ZTE" w:date="2023-11-17T08:06:00Z">
        <w:r>
          <w:rPr>
            <w:rFonts w:eastAsia="SimSun" w:hint="eastAsia"/>
            <w:lang w:val="en-US" w:eastAsia="zh-CN"/>
          </w:rPr>
          <w:t xml:space="preserve">RAN part of </w:t>
        </w:r>
      </w:ins>
      <w:ins w:id="109" w:author="Huawei" w:date="2023-11-17T05:51:00Z">
        <w:r w:rsidR="009755D0">
          <w:rPr>
            <w:rFonts w:eastAsia="SimSun"/>
            <w:lang w:val="en-US" w:eastAsia="zh-CN"/>
          </w:rPr>
          <w:t xml:space="preserve">the </w:t>
        </w:r>
      </w:ins>
      <w:ins w:id="110" w:author="Nokia" w:date="2023-11-02T20:51:00Z">
        <w:r>
          <w:t>average packet delay in the UL and DL directions</w:t>
        </w:r>
      </w:ins>
      <w:ins w:id="111" w:author="Nokia" w:date="2023-11-03T03:05:00Z">
        <w:del w:id="112" w:author="ZTE" w:date="2023-11-17T08:06:00Z">
          <w:r>
            <w:delText xml:space="preserve"> in the RAN</w:delText>
          </w:r>
        </w:del>
      </w:ins>
      <w:ins w:id="113" w:author="Nokia" w:date="2023-11-02T20:51:00Z"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23A68" w14:paraId="72FD3747" w14:textId="77777777">
        <w:trPr>
          <w:ins w:id="114" w:author="Nokia" w:date="2023-11-02T20:46:00Z"/>
        </w:trPr>
        <w:tc>
          <w:tcPr>
            <w:tcW w:w="2448" w:type="dxa"/>
          </w:tcPr>
          <w:p w14:paraId="179388D8" w14:textId="77777777" w:rsidR="00423A68" w:rsidRDefault="00992452">
            <w:pPr>
              <w:pStyle w:val="TAH"/>
              <w:keepNext w:val="0"/>
              <w:keepLines w:val="0"/>
              <w:widowControl w:val="0"/>
              <w:rPr>
                <w:ins w:id="115" w:author="Nokia" w:date="2023-11-02T20:46:00Z"/>
                <w:rFonts w:cs="Arial"/>
                <w:lang w:eastAsia="ja-JP"/>
              </w:rPr>
            </w:pPr>
            <w:ins w:id="116" w:author="Nokia" w:date="2023-11-02T20:46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1F57B5F" w14:textId="77777777" w:rsidR="00423A68" w:rsidRDefault="00992452">
            <w:pPr>
              <w:pStyle w:val="TAH"/>
              <w:keepNext w:val="0"/>
              <w:keepLines w:val="0"/>
              <w:widowControl w:val="0"/>
              <w:rPr>
                <w:ins w:id="117" w:author="Nokia" w:date="2023-11-02T20:46:00Z"/>
                <w:rFonts w:cs="Arial"/>
                <w:lang w:eastAsia="ja-JP"/>
              </w:rPr>
            </w:pPr>
            <w:ins w:id="118" w:author="Nokia" w:date="2023-11-02T20:4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18AA822" w14:textId="77777777" w:rsidR="00423A68" w:rsidRDefault="00992452">
            <w:pPr>
              <w:pStyle w:val="TAH"/>
              <w:keepNext w:val="0"/>
              <w:keepLines w:val="0"/>
              <w:widowControl w:val="0"/>
              <w:rPr>
                <w:ins w:id="119" w:author="Nokia" w:date="2023-11-02T20:46:00Z"/>
                <w:rFonts w:cs="Arial"/>
                <w:lang w:eastAsia="ja-JP"/>
              </w:rPr>
            </w:pPr>
            <w:ins w:id="120" w:author="Nokia" w:date="2023-11-02T20:4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F60D1CF" w14:textId="77777777" w:rsidR="00423A68" w:rsidRDefault="00992452">
            <w:pPr>
              <w:pStyle w:val="TAH"/>
              <w:keepNext w:val="0"/>
              <w:keepLines w:val="0"/>
              <w:widowControl w:val="0"/>
              <w:rPr>
                <w:ins w:id="121" w:author="Nokia" w:date="2023-11-02T20:46:00Z"/>
                <w:rFonts w:cs="Arial"/>
                <w:lang w:eastAsia="ja-JP"/>
              </w:rPr>
            </w:pPr>
            <w:ins w:id="122" w:author="Nokia" w:date="2023-11-02T20:4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05DA12F" w14:textId="77777777" w:rsidR="00423A68" w:rsidRDefault="00992452">
            <w:pPr>
              <w:pStyle w:val="TAH"/>
              <w:keepNext w:val="0"/>
              <w:keepLines w:val="0"/>
              <w:widowControl w:val="0"/>
              <w:rPr>
                <w:ins w:id="123" w:author="Nokia" w:date="2023-11-02T20:46:00Z"/>
                <w:rFonts w:cs="Arial"/>
                <w:lang w:eastAsia="ja-JP"/>
              </w:rPr>
            </w:pPr>
            <w:ins w:id="124" w:author="Nokia" w:date="2023-11-02T20:4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23A68" w14:paraId="62202CA1" w14:textId="77777777">
        <w:trPr>
          <w:ins w:id="125" w:author="Nokia" w:date="2023-11-02T20:46:00Z"/>
        </w:trPr>
        <w:tc>
          <w:tcPr>
            <w:tcW w:w="2448" w:type="dxa"/>
          </w:tcPr>
          <w:p w14:paraId="773E8943" w14:textId="77777777" w:rsidR="00423A68" w:rsidRDefault="00992452">
            <w:pPr>
              <w:pStyle w:val="TAL"/>
              <w:keepNext w:val="0"/>
              <w:keepLines w:val="0"/>
              <w:widowControl w:val="0"/>
              <w:rPr>
                <w:ins w:id="126" w:author="Nokia" w:date="2023-11-02T20:46:00Z"/>
                <w:lang w:eastAsia="zh-CN"/>
              </w:rPr>
            </w:pPr>
            <w:ins w:id="127" w:author="Nokia" w:date="2023-11-02T20:46:00Z">
              <w:r>
                <w:rPr>
                  <w:lang w:eastAsia="zh-CN"/>
                </w:rPr>
                <w:t>Average Packet Delay UL</w:t>
              </w:r>
            </w:ins>
          </w:p>
        </w:tc>
        <w:tc>
          <w:tcPr>
            <w:tcW w:w="1080" w:type="dxa"/>
          </w:tcPr>
          <w:p w14:paraId="3524D3E4" w14:textId="77777777" w:rsidR="00423A68" w:rsidRDefault="00992452">
            <w:pPr>
              <w:pStyle w:val="TAL"/>
              <w:rPr>
                <w:ins w:id="128" w:author="Nokia" w:date="2023-11-02T20:46:00Z"/>
                <w:rFonts w:cs="Arial"/>
                <w:lang w:eastAsia="ja-JP"/>
              </w:rPr>
            </w:pPr>
            <w:ins w:id="129" w:author="Nokia" w:date="2023-11-02T20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0E191BE" w14:textId="77777777" w:rsidR="00423A68" w:rsidRDefault="00423A68">
            <w:pPr>
              <w:pStyle w:val="TAL"/>
              <w:keepNext w:val="0"/>
              <w:keepLines w:val="0"/>
              <w:widowControl w:val="0"/>
              <w:rPr>
                <w:ins w:id="130" w:author="Nokia" w:date="2023-11-02T20:4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8A0FD8A" w14:textId="64039966" w:rsidR="00423A68" w:rsidRDefault="00992452">
            <w:pPr>
              <w:pStyle w:val="TAL"/>
              <w:keepNext w:val="0"/>
              <w:keepLines w:val="0"/>
              <w:widowControl w:val="0"/>
              <w:rPr>
                <w:ins w:id="131" w:author="Nokia" w:date="2023-11-02T20:46:00Z"/>
                <w:rFonts w:cs="Arial"/>
                <w:lang w:eastAsia="ja-JP"/>
              </w:rPr>
            </w:pPr>
            <w:ins w:id="132" w:author="Nokia" w:date="2023-11-02T20:46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14:paraId="632B76F7" w14:textId="77777777" w:rsidR="00423A68" w:rsidRDefault="00992452">
            <w:pPr>
              <w:rPr>
                <w:ins w:id="133" w:author="Nokia" w:date="2023-11-02T20:46:00Z"/>
                <w:rFonts w:ascii="Arial" w:hAnsi="Arial"/>
                <w:sz w:val="18"/>
                <w:lang w:val="en-US" w:eastAsia="ja-JP" w:bidi="ar"/>
              </w:rPr>
            </w:pPr>
            <w:ins w:id="134" w:author="Nokia" w:date="2023-11-16T21:26:00Z">
              <w:r>
                <w:rPr>
                  <w:rFonts w:ascii="Arial" w:hAnsi="Arial"/>
                  <w:sz w:val="18"/>
                  <w:lang w:val="en-US" w:eastAsia="ja-JP" w:bidi="ar"/>
                </w:rPr>
                <w:t xml:space="preserve">Defined in </w:t>
              </w:r>
            </w:ins>
            <w:ins w:id="135" w:author="Nokia" w:date="2023-11-02T20:46:00Z">
              <w:r>
                <w:rPr>
                  <w:rFonts w:ascii="Arial" w:hAnsi="Arial"/>
                  <w:sz w:val="18"/>
                  <w:lang w:val="en-US" w:eastAsia="ja-JP" w:bidi="ar"/>
                </w:rPr>
                <w:t>TS 38.314</w:t>
              </w:r>
            </w:ins>
            <w:ins w:id="136" w:author="Nokia" w:date="2023-11-16T21:25:00Z">
              <w:r>
                <w:rPr>
                  <w:rFonts w:ascii="Arial" w:hAnsi="Arial"/>
                  <w:sz w:val="18"/>
                  <w:lang w:val="en-US" w:eastAsia="ja-JP" w:bidi="ar"/>
                </w:rPr>
                <w:t xml:space="preserve"> [</w:t>
              </w:r>
            </w:ins>
            <w:ins w:id="137" w:author="Nokia" w:date="2023-11-16T21:26:00Z">
              <w:r>
                <w:rPr>
                  <w:rFonts w:ascii="Arial" w:hAnsi="Arial"/>
                  <w:sz w:val="18"/>
                  <w:lang w:val="en-US" w:eastAsia="ja-JP" w:bidi="ar"/>
                </w:rPr>
                <w:t>42</w:t>
              </w:r>
            </w:ins>
            <w:ins w:id="138" w:author="Nokia" w:date="2023-11-16T21:25:00Z">
              <w:r>
                <w:rPr>
                  <w:rFonts w:ascii="Arial" w:hAnsi="Arial"/>
                  <w:sz w:val="18"/>
                  <w:lang w:val="en-US" w:eastAsia="ja-JP" w:bidi="ar"/>
                </w:rPr>
                <w:t>]</w:t>
              </w:r>
            </w:ins>
            <w:ins w:id="139" w:author="Nokia" w:date="2023-11-02T20:46:00Z">
              <w:r>
                <w:rPr>
                  <w:rFonts w:ascii="Arial" w:hAnsi="Arial"/>
                  <w:sz w:val="18"/>
                  <w:lang w:val="en-US" w:eastAsia="ja-JP" w:bidi="ar"/>
                </w:rPr>
                <w:t xml:space="preserve">. </w:t>
              </w:r>
            </w:ins>
          </w:p>
          <w:p w14:paraId="157FC7C9" w14:textId="77777777" w:rsidR="00423A68" w:rsidRDefault="00992452">
            <w:pPr>
              <w:rPr>
                <w:ins w:id="140" w:author="Nokia" w:date="2023-11-02T20:46:00Z"/>
                <w:rFonts w:ascii="Arial" w:hAnsi="Arial"/>
                <w:sz w:val="18"/>
                <w:lang w:val="en-US" w:eastAsia="ja-JP" w:bidi="ar"/>
              </w:rPr>
            </w:pPr>
            <w:ins w:id="141" w:author="Nokia" w:date="2023-11-02T20:46:00Z">
              <w:r>
                <w:rPr>
                  <w:rFonts w:ascii="Arial" w:hAnsi="Arial"/>
                  <w:sz w:val="18"/>
                  <w:lang w:val="en-US" w:eastAsia="ja-JP" w:bidi="ar"/>
                </w:rPr>
                <w:t>Unit: 0.1 millisecond</w:t>
              </w:r>
            </w:ins>
          </w:p>
        </w:tc>
      </w:tr>
      <w:tr w:rsidR="00423A68" w14:paraId="208B3C4B" w14:textId="77777777">
        <w:trPr>
          <w:ins w:id="142" w:author="Nokia" w:date="2023-11-02T20:46:00Z"/>
        </w:trPr>
        <w:tc>
          <w:tcPr>
            <w:tcW w:w="2448" w:type="dxa"/>
          </w:tcPr>
          <w:p w14:paraId="075D08B0" w14:textId="77777777" w:rsidR="00423A68" w:rsidRDefault="00992452">
            <w:pPr>
              <w:pStyle w:val="TAL"/>
              <w:keepNext w:val="0"/>
              <w:keepLines w:val="0"/>
              <w:widowControl w:val="0"/>
              <w:rPr>
                <w:ins w:id="143" w:author="Nokia" w:date="2023-11-02T20:46:00Z"/>
                <w:lang w:eastAsia="zh-CN"/>
              </w:rPr>
            </w:pPr>
            <w:ins w:id="144" w:author="Nokia" w:date="2023-11-02T20:46:00Z">
              <w:r>
                <w:rPr>
                  <w:lang w:eastAsia="zh-CN"/>
                </w:rPr>
                <w:lastRenderedPageBreak/>
                <w:t>Average Packet Delay DL</w:t>
              </w:r>
            </w:ins>
          </w:p>
        </w:tc>
        <w:tc>
          <w:tcPr>
            <w:tcW w:w="1080" w:type="dxa"/>
          </w:tcPr>
          <w:p w14:paraId="17230681" w14:textId="77777777" w:rsidR="00423A68" w:rsidRDefault="00992452">
            <w:pPr>
              <w:pStyle w:val="TAL"/>
              <w:rPr>
                <w:ins w:id="145" w:author="Nokia" w:date="2023-11-02T20:46:00Z"/>
                <w:rFonts w:cs="Arial"/>
                <w:lang w:eastAsia="ja-JP"/>
              </w:rPr>
            </w:pPr>
            <w:ins w:id="146" w:author="Nokia" w:date="2023-11-02T20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35BD500A" w14:textId="77777777" w:rsidR="00423A68" w:rsidRDefault="00423A68">
            <w:pPr>
              <w:pStyle w:val="TAL"/>
              <w:keepNext w:val="0"/>
              <w:keepLines w:val="0"/>
              <w:widowControl w:val="0"/>
              <w:rPr>
                <w:ins w:id="147" w:author="Nokia" w:date="2023-11-02T20:4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AB46CEB" w14:textId="21D67759" w:rsidR="00423A68" w:rsidRDefault="00992452">
            <w:pPr>
              <w:pStyle w:val="TAL"/>
              <w:keepNext w:val="0"/>
              <w:keepLines w:val="0"/>
              <w:widowControl w:val="0"/>
              <w:rPr>
                <w:ins w:id="148" w:author="Nokia" w:date="2023-11-02T20:46:00Z"/>
                <w:rFonts w:cs="Arial"/>
                <w:lang w:eastAsia="ja-JP"/>
              </w:rPr>
            </w:pPr>
            <w:ins w:id="149" w:author="Nokia" w:date="2023-11-02T20:46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14:paraId="36C352AE" w14:textId="77777777" w:rsidR="00423A68" w:rsidRDefault="00992452">
            <w:pPr>
              <w:rPr>
                <w:ins w:id="150" w:author="Nokia" w:date="2023-11-02T20:46:00Z"/>
                <w:rFonts w:ascii="Arial" w:hAnsi="Arial"/>
                <w:sz w:val="18"/>
                <w:lang w:val="en-US" w:eastAsia="ja-JP" w:bidi="ar"/>
              </w:rPr>
            </w:pPr>
            <w:ins w:id="151" w:author="Nokia" w:date="2023-11-16T21:26:00Z">
              <w:r>
                <w:rPr>
                  <w:rFonts w:ascii="Arial" w:hAnsi="Arial"/>
                  <w:sz w:val="18"/>
                  <w:lang w:val="en-US" w:eastAsia="ja-JP" w:bidi="ar"/>
                </w:rPr>
                <w:t>Defined in TS</w:t>
              </w:r>
            </w:ins>
            <w:ins w:id="152" w:author="Nokia" w:date="2023-11-02T20:46:00Z">
              <w:r>
                <w:rPr>
                  <w:rFonts w:ascii="Arial" w:hAnsi="Arial"/>
                  <w:sz w:val="18"/>
                  <w:lang w:val="en-US" w:eastAsia="ja-JP" w:bidi="ar"/>
                </w:rPr>
                <w:t xml:space="preserve"> 38.314</w:t>
              </w:r>
            </w:ins>
            <w:ins w:id="153" w:author="Nokia" w:date="2023-11-16T21:25:00Z">
              <w:r>
                <w:rPr>
                  <w:rFonts w:ascii="Arial" w:hAnsi="Arial"/>
                  <w:sz w:val="18"/>
                  <w:lang w:val="en-US" w:eastAsia="ja-JP" w:bidi="ar"/>
                </w:rPr>
                <w:t xml:space="preserve"> [</w:t>
              </w:r>
            </w:ins>
            <w:ins w:id="154" w:author="Nokia" w:date="2023-11-16T21:27:00Z">
              <w:r>
                <w:rPr>
                  <w:rFonts w:ascii="Arial" w:hAnsi="Arial"/>
                  <w:sz w:val="18"/>
                  <w:lang w:val="en-US" w:eastAsia="ja-JP" w:bidi="ar"/>
                </w:rPr>
                <w:t>42</w:t>
              </w:r>
            </w:ins>
            <w:ins w:id="155" w:author="Nokia" w:date="2023-11-16T21:25:00Z">
              <w:r>
                <w:rPr>
                  <w:rFonts w:ascii="Arial" w:hAnsi="Arial"/>
                  <w:sz w:val="18"/>
                  <w:lang w:val="en-US" w:eastAsia="ja-JP" w:bidi="ar"/>
                </w:rPr>
                <w:t>]</w:t>
              </w:r>
            </w:ins>
            <w:ins w:id="156" w:author="Nokia" w:date="2023-11-02T20:46:00Z">
              <w:r>
                <w:rPr>
                  <w:rFonts w:ascii="Arial" w:hAnsi="Arial"/>
                  <w:sz w:val="18"/>
                  <w:lang w:val="en-US" w:eastAsia="ja-JP" w:bidi="ar"/>
                </w:rPr>
                <w:t xml:space="preserve">. </w:t>
              </w:r>
            </w:ins>
          </w:p>
          <w:p w14:paraId="7E47B8D8" w14:textId="77777777" w:rsidR="00423A68" w:rsidRDefault="00992452">
            <w:pPr>
              <w:rPr>
                <w:ins w:id="157" w:author="Nokia" w:date="2023-11-02T20:46:00Z"/>
                <w:rFonts w:ascii="Arial" w:hAnsi="Arial"/>
                <w:sz w:val="18"/>
                <w:lang w:val="en-US" w:eastAsia="ja-JP" w:bidi="ar"/>
              </w:rPr>
            </w:pPr>
            <w:ins w:id="158" w:author="Nokia" w:date="2023-11-02T20:46:00Z">
              <w:r>
                <w:rPr>
                  <w:rFonts w:ascii="Arial" w:hAnsi="Arial"/>
                  <w:sz w:val="18"/>
                  <w:lang w:val="en-US" w:eastAsia="ja-JP" w:bidi="ar"/>
                </w:rPr>
                <w:t>Unit: 0.1 millisecond</w:t>
              </w:r>
            </w:ins>
          </w:p>
        </w:tc>
      </w:t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tbl>
    <w:p w14:paraId="1894CC9C" w14:textId="77777777" w:rsidR="00423A68" w:rsidRDefault="00423A68"/>
    <w:p w14:paraId="1F7A3B77" w14:textId="77777777" w:rsidR="00423A68" w:rsidRDefault="00992452">
      <w:pPr>
        <w:jc w:val="center"/>
      </w:pPr>
      <w:bookmarkStart w:id="159" w:name="_Toc20955408"/>
      <w:bookmarkStart w:id="160" w:name="_Toc106109723"/>
      <w:bookmarkStart w:id="161" w:name="_Toc36556019"/>
      <w:bookmarkStart w:id="162" w:name="_Toc51850892"/>
      <w:bookmarkStart w:id="163" w:name="_Toc97904462"/>
      <w:bookmarkStart w:id="164" w:name="_Toc45108191"/>
      <w:bookmarkStart w:id="165" w:name="_Toc64447440"/>
      <w:bookmarkStart w:id="166" w:name="_Toc29991616"/>
      <w:bookmarkStart w:id="167" w:name="_Toc45901811"/>
      <w:bookmarkStart w:id="168" w:name="_Toc88654106"/>
      <w:bookmarkStart w:id="169" w:name="_Toc98868600"/>
      <w:bookmarkStart w:id="170" w:name="_Toc44497804"/>
      <w:bookmarkStart w:id="171" w:name="_Toc56693896"/>
      <w:bookmarkStart w:id="172" w:name="_Toc66286934"/>
      <w:bookmarkStart w:id="173" w:name="_Toc105174886"/>
      <w:bookmarkStart w:id="174" w:name="_Toc74151632"/>
      <w:r>
        <w:rPr>
          <w:highlight w:val="yellow"/>
        </w:rPr>
        <w:t>&lt;&lt;&lt; next change &gt;&gt;&gt;</w:t>
      </w:r>
    </w:p>
    <w:p w14:paraId="2F47FFF3" w14:textId="77777777" w:rsidR="00423A68" w:rsidRDefault="00992452">
      <w:pPr>
        <w:pStyle w:val="Heading3"/>
      </w:pPr>
      <w:r>
        <w:t>9.3.5</w:t>
      </w:r>
      <w:r>
        <w:tab/>
        <w:t>Information Element definitions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7832DE32" w14:textId="77777777" w:rsidR="00423A68" w:rsidRDefault="0099245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2832AF6" w14:textId="77777777" w:rsidR="00423A68" w:rsidRDefault="00423A68">
      <w:pPr>
        <w:pStyle w:val="PL"/>
      </w:pPr>
    </w:p>
    <w:p w14:paraId="0D13F085" w14:textId="77777777" w:rsidR="00423A68" w:rsidRDefault="00992452">
      <w:pPr>
        <w:pStyle w:val="PL"/>
        <w:outlineLvl w:val="3"/>
      </w:pPr>
      <w:bookmarkStart w:id="175" w:name="_Toc29991618"/>
      <w:bookmarkStart w:id="176" w:name="_Toc20955410"/>
      <w:bookmarkStart w:id="177" w:name="_Toc36556021"/>
      <w:bookmarkStart w:id="178" w:name="_Toc45108193"/>
      <w:bookmarkStart w:id="179" w:name="_Toc45901813"/>
      <w:bookmarkStart w:id="180" w:name="_Toc56693898"/>
      <w:bookmarkStart w:id="181" w:name="_Toc66286936"/>
      <w:bookmarkStart w:id="182" w:name="_Toc74151634"/>
      <w:bookmarkStart w:id="183" w:name="_Toc98868602"/>
      <w:bookmarkStart w:id="184" w:name="_Toc105174888"/>
      <w:bookmarkStart w:id="185" w:name="_Toc64447442"/>
      <w:bookmarkStart w:id="186" w:name="_Toc106109725"/>
      <w:bookmarkStart w:id="187" w:name="_Toc97904464"/>
      <w:bookmarkStart w:id="188" w:name="_Toc51850894"/>
      <w:bookmarkStart w:id="189" w:name="_Toc44497806"/>
      <w:bookmarkStart w:id="190" w:name="_Toc88654108"/>
      <w:r>
        <w:t>-- U</w:t>
      </w:r>
    </w:p>
    <w:p w14:paraId="50FEC6ED" w14:textId="77777777" w:rsidR="00423A68" w:rsidRDefault="00423A68">
      <w:pPr>
        <w:pStyle w:val="PL"/>
        <w:pPrChange w:id="191" w:author="Author" w:date="1900-01-01T00:00:00Z">
          <w:pPr/>
        </w:pPrChange>
      </w:pPr>
    </w:p>
    <w:p w14:paraId="59225D2B" w14:textId="77777777" w:rsidR="00423A68" w:rsidRDefault="00992452">
      <w:pPr>
        <w:pStyle w:val="PL"/>
        <w:rPr>
          <w:ins w:id="192" w:author="Author" w:date="1900-01-01T00:00:00Z"/>
          <w:snapToGrid w:val="0"/>
        </w:rPr>
      </w:pPr>
      <w:bookmarkStart w:id="193" w:name="_Hlk148727295"/>
      <w:proofErr w:type="spellStart"/>
      <w:ins w:id="194" w:author="Author">
        <w:r>
          <w:rPr>
            <w:snapToGrid w:val="0"/>
          </w:rPr>
          <w:t>UEAssociatedInfoResult</w:t>
        </w:r>
        <w:proofErr w:type="spellEnd"/>
        <w:r>
          <w:rPr>
            <w:snapToGrid w:val="0"/>
          </w:rPr>
          <w:t xml:space="preserve">-List </w:t>
        </w:r>
        <w:r>
          <w:t xml:space="preserve">::= SEQUENCE (SIZE(1..maxnoofUEReports)) OF </w:t>
        </w:r>
        <w:proofErr w:type="spellStart"/>
        <w:r>
          <w:rPr>
            <w:snapToGrid w:val="0"/>
          </w:rPr>
          <w:t>UEAssociatedInfoResult</w:t>
        </w:r>
        <w:proofErr w:type="spellEnd"/>
        <w:r>
          <w:t>-Item</w:t>
        </w:r>
      </w:ins>
    </w:p>
    <w:p w14:paraId="165D2A1E" w14:textId="77777777" w:rsidR="00423A68" w:rsidRDefault="00423A68">
      <w:pPr>
        <w:pStyle w:val="PL"/>
        <w:rPr>
          <w:ins w:id="195" w:author="Author" w:date="1900-01-01T00:00:00Z"/>
        </w:rPr>
      </w:pPr>
    </w:p>
    <w:p w14:paraId="0F257F2B" w14:textId="77777777" w:rsidR="00423A68" w:rsidRDefault="00992452">
      <w:pPr>
        <w:pStyle w:val="PL"/>
        <w:rPr>
          <w:ins w:id="196" w:author="Author" w:date="1900-01-01T00:00:00Z"/>
        </w:rPr>
      </w:pPr>
      <w:proofErr w:type="spellStart"/>
      <w:ins w:id="197" w:author="Author">
        <w:r>
          <w:rPr>
            <w:snapToGrid w:val="0"/>
          </w:rPr>
          <w:t>UEAssociatedInfoResult</w:t>
        </w:r>
        <w:proofErr w:type="spellEnd"/>
        <w:r>
          <w:t>-Item ::= SEQUENCE {</w:t>
        </w:r>
      </w:ins>
    </w:p>
    <w:p w14:paraId="2C8C45ED" w14:textId="77777777" w:rsidR="00423A68" w:rsidRDefault="00992452">
      <w:pPr>
        <w:pStyle w:val="PL"/>
        <w:rPr>
          <w:ins w:id="198" w:author="Author" w:date="1900-01-01T00:00:00Z"/>
        </w:rPr>
      </w:pPr>
      <w:ins w:id="199" w:author="Author">
        <w:r>
          <w:tab/>
        </w:r>
        <w:proofErr w:type="spellStart"/>
        <w:r>
          <w:t>uEPerformance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UEPerformance</w:t>
        </w:r>
        <w:proofErr w:type="spellEnd"/>
        <w:r>
          <w:t>,</w:t>
        </w:r>
      </w:ins>
    </w:p>
    <w:p w14:paraId="1C635C82" w14:textId="77777777" w:rsidR="00423A68" w:rsidRDefault="00992452">
      <w:pPr>
        <w:pStyle w:val="PL"/>
        <w:rPr>
          <w:ins w:id="200" w:author="Author" w:date="1900-01-01T00:00:00Z"/>
        </w:rPr>
      </w:pPr>
      <w:ins w:id="201" w:author="Author">
        <w:r>
          <w:tab/>
        </w:r>
        <w:proofErr w:type="spellStart"/>
        <w:r>
          <w:t>measuredUETrajectory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MeasuredUETrajectory</w:t>
        </w:r>
        <w:proofErr w:type="spellEnd"/>
        <w:r>
          <w:t>,</w:t>
        </w:r>
      </w:ins>
    </w:p>
    <w:p w14:paraId="2AE09EAD" w14:textId="77777777" w:rsidR="00423A68" w:rsidRDefault="00992452">
      <w:pPr>
        <w:pStyle w:val="PL"/>
        <w:rPr>
          <w:ins w:id="202" w:author="Author" w:date="1900-01-01T00:00:00Z"/>
        </w:rPr>
      </w:pPr>
      <w:ins w:id="203" w:author="Author">
        <w:r>
          <w:tab/>
        </w:r>
        <w:proofErr w:type="spellStart"/>
        <w:r>
          <w:t>iE</w:t>
        </w:r>
        <w:proofErr w:type="spellEnd"/>
        <w:r>
          <w:t>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ProtocolExtensionContainer</w:t>
        </w:r>
        <w:proofErr w:type="spellEnd"/>
        <w:r>
          <w:t xml:space="preserve"> { { </w:t>
        </w:r>
        <w:proofErr w:type="spellStart"/>
        <w:r>
          <w:rPr>
            <w:snapToGrid w:val="0"/>
          </w:rPr>
          <w:t>UEAssociatedInfoResult</w:t>
        </w:r>
        <w:proofErr w:type="spellEnd"/>
        <w:r>
          <w:t>-Item-</w:t>
        </w:r>
        <w:proofErr w:type="spellStart"/>
        <w:r>
          <w:t>ExtIEs</w:t>
        </w:r>
        <w:proofErr w:type="spellEnd"/>
        <w:r>
          <w:t>} } OPTIONAL,</w:t>
        </w:r>
      </w:ins>
    </w:p>
    <w:p w14:paraId="06341636" w14:textId="77777777" w:rsidR="00423A68" w:rsidRDefault="00992452">
      <w:pPr>
        <w:pStyle w:val="PL"/>
        <w:rPr>
          <w:ins w:id="204" w:author="Author" w:date="1900-01-01T00:00:00Z"/>
        </w:rPr>
      </w:pPr>
      <w:ins w:id="205" w:author="Author">
        <w:r>
          <w:tab/>
          <w:t>...</w:t>
        </w:r>
      </w:ins>
    </w:p>
    <w:p w14:paraId="1744D469" w14:textId="77777777" w:rsidR="00423A68" w:rsidRDefault="00992452">
      <w:pPr>
        <w:pStyle w:val="PL"/>
        <w:rPr>
          <w:ins w:id="206" w:author="Author" w:date="1900-01-01T00:00:00Z"/>
        </w:rPr>
      </w:pPr>
      <w:ins w:id="207" w:author="Author">
        <w:r>
          <w:t>}</w:t>
        </w:r>
      </w:ins>
    </w:p>
    <w:p w14:paraId="46957BDD" w14:textId="77777777" w:rsidR="00423A68" w:rsidRDefault="00423A68">
      <w:pPr>
        <w:pStyle w:val="PL"/>
        <w:rPr>
          <w:ins w:id="208" w:author="Author" w:date="1900-01-01T00:00:00Z"/>
        </w:rPr>
      </w:pPr>
    </w:p>
    <w:p w14:paraId="6FBD9E35" w14:textId="77777777" w:rsidR="00423A68" w:rsidRDefault="00992452">
      <w:pPr>
        <w:pStyle w:val="PL"/>
        <w:rPr>
          <w:ins w:id="209" w:author="Author" w:date="1900-01-01T00:00:00Z"/>
        </w:rPr>
      </w:pPr>
      <w:proofErr w:type="spellStart"/>
      <w:ins w:id="210" w:author="Author">
        <w:r>
          <w:rPr>
            <w:snapToGrid w:val="0"/>
          </w:rPr>
          <w:t>UEAssociatedInfoResult</w:t>
        </w:r>
        <w:proofErr w:type="spellEnd"/>
        <w:r>
          <w:t>-Item-</w:t>
        </w:r>
        <w:proofErr w:type="spellStart"/>
        <w:r>
          <w:t>ExtIEs</w:t>
        </w:r>
        <w:proofErr w:type="spellEnd"/>
        <w:r>
          <w:t xml:space="preserve"> XNAP-PROTOCOL-EXTENSION ::= {</w:t>
        </w:r>
      </w:ins>
    </w:p>
    <w:p w14:paraId="586B37AF" w14:textId="77777777" w:rsidR="00423A68" w:rsidRDefault="00992452">
      <w:pPr>
        <w:pStyle w:val="PL"/>
        <w:rPr>
          <w:ins w:id="211" w:author="Author" w:date="1900-01-01T00:00:00Z"/>
        </w:rPr>
      </w:pPr>
      <w:ins w:id="212" w:author="Author">
        <w:r>
          <w:tab/>
          <w:t>...</w:t>
        </w:r>
      </w:ins>
    </w:p>
    <w:p w14:paraId="24442C16" w14:textId="77777777" w:rsidR="00423A68" w:rsidRDefault="00992452">
      <w:pPr>
        <w:pStyle w:val="PL"/>
        <w:rPr>
          <w:ins w:id="213" w:author="Author" w:date="1900-01-01T00:00:00Z"/>
        </w:rPr>
      </w:pPr>
      <w:ins w:id="214" w:author="Author">
        <w:r>
          <w:t>}</w:t>
        </w:r>
      </w:ins>
    </w:p>
    <w:p w14:paraId="665C16F7" w14:textId="77777777" w:rsidR="00423A68" w:rsidRDefault="00423A68">
      <w:pPr>
        <w:pStyle w:val="PL"/>
        <w:rPr>
          <w:ins w:id="215" w:author="Author" w:date="1900-01-01T00:00:00Z"/>
        </w:rPr>
      </w:pPr>
    </w:p>
    <w:p w14:paraId="75E9ECCD" w14:textId="77777777" w:rsidR="00423A68" w:rsidRDefault="00992452">
      <w:pPr>
        <w:pStyle w:val="PL"/>
        <w:rPr>
          <w:ins w:id="216" w:author="Author" w:date="1900-01-01T00:00:00Z"/>
        </w:rPr>
      </w:pPr>
      <w:proofErr w:type="spellStart"/>
      <w:ins w:id="217" w:author="Author">
        <w:r>
          <w:t>UEPerformance</w:t>
        </w:r>
        <w:proofErr w:type="spellEnd"/>
        <w:r>
          <w:t xml:space="preserve"> ::= SEQUENCE {</w:t>
        </w:r>
      </w:ins>
    </w:p>
    <w:p w14:paraId="2A2E63F8" w14:textId="77777777" w:rsidR="00423A68" w:rsidRDefault="00992452">
      <w:pPr>
        <w:pStyle w:val="PL"/>
        <w:rPr>
          <w:ins w:id="218" w:author="Author" w:date="1900-01-01T00:00:00Z"/>
        </w:rPr>
      </w:pPr>
      <w:ins w:id="219" w:author="Author">
        <w:r>
          <w:tab/>
          <w:t>dL-UE-</w:t>
        </w:r>
        <w:proofErr w:type="spellStart"/>
        <w:r>
          <w:t>AverageThroughput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BitRate</w:t>
        </w:r>
        <w:proofErr w:type="spellEnd"/>
        <w:r>
          <w:t>,</w:t>
        </w:r>
      </w:ins>
    </w:p>
    <w:p w14:paraId="50BDDF5C" w14:textId="77777777" w:rsidR="00423A68" w:rsidRDefault="00992452">
      <w:pPr>
        <w:pStyle w:val="PL"/>
        <w:rPr>
          <w:ins w:id="220" w:author="Author" w:date="1900-01-01T00:00:00Z"/>
        </w:rPr>
      </w:pPr>
      <w:ins w:id="221" w:author="Author">
        <w:r>
          <w:tab/>
        </w:r>
        <w:proofErr w:type="spellStart"/>
        <w:r>
          <w:t>uL</w:t>
        </w:r>
        <w:proofErr w:type="spellEnd"/>
        <w:r>
          <w:t>-UE-</w:t>
        </w:r>
        <w:proofErr w:type="spellStart"/>
        <w:r>
          <w:t>AverageThroughput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BitRate</w:t>
        </w:r>
        <w:proofErr w:type="spellEnd"/>
        <w:r>
          <w:t>,</w:t>
        </w:r>
      </w:ins>
    </w:p>
    <w:p w14:paraId="1F2EA417" w14:textId="77777777" w:rsidR="00423A68" w:rsidRDefault="00992452">
      <w:pPr>
        <w:pStyle w:val="PL"/>
        <w:rPr>
          <w:ins w:id="222" w:author="Author" w:date="1900-01-01T00:00:00Z"/>
        </w:rPr>
      </w:pPr>
      <w:ins w:id="223" w:author="Author">
        <w:r>
          <w:tab/>
        </w:r>
        <w:proofErr w:type="spellStart"/>
        <w:r>
          <w:t>uE-AveragePacketDelay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del w:id="224" w:author="Nokia" w:date="2023-11-16T23:06:00Z">
          <w:r>
            <w:delText>FFS</w:delText>
          </w:r>
        </w:del>
      </w:ins>
      <w:proofErr w:type="spellStart"/>
      <w:ins w:id="225" w:author="Nokia" w:date="2023-11-16T23:06:00Z">
        <w:r>
          <w:t>AveragePacketDelay</w:t>
        </w:r>
      </w:ins>
      <w:proofErr w:type="spellEnd"/>
      <w:ins w:id="226" w:author="Author">
        <w:r>
          <w:t>,</w:t>
        </w:r>
      </w:ins>
    </w:p>
    <w:p w14:paraId="5B59CDC3" w14:textId="77777777" w:rsidR="00423A68" w:rsidRDefault="00992452">
      <w:pPr>
        <w:pStyle w:val="PL"/>
        <w:rPr>
          <w:ins w:id="227" w:author="Author" w:date="1900-01-01T00:00:00Z"/>
        </w:rPr>
      </w:pPr>
      <w:ins w:id="228" w:author="Author">
        <w:r>
          <w:tab/>
        </w:r>
      </w:ins>
      <w:ins w:id="229" w:author="Nokia" w:date="2023-11-16T22:31:00Z">
        <w:r>
          <w:t>dL-</w:t>
        </w:r>
      </w:ins>
      <w:proofErr w:type="spellStart"/>
      <w:ins w:id="230" w:author="Author">
        <w:r>
          <w:t>uE</w:t>
        </w:r>
        <w:proofErr w:type="spellEnd"/>
        <w:r>
          <w:t>-</w:t>
        </w:r>
        <w:proofErr w:type="spellStart"/>
        <w:r>
          <w:t>AveragePacketLoss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PacketLossRate</w:t>
        </w:r>
        <w:proofErr w:type="spellEnd"/>
        <w:r>
          <w:t>,</w:t>
        </w:r>
      </w:ins>
    </w:p>
    <w:p w14:paraId="1F378FA7" w14:textId="77777777" w:rsidR="00423A68" w:rsidRPr="00D84CB1" w:rsidRDefault="00992452">
      <w:pPr>
        <w:pStyle w:val="PL"/>
        <w:rPr>
          <w:ins w:id="231" w:author="Author" w:date="1900-01-01T00:00:00Z"/>
        </w:rPr>
      </w:pPr>
      <w:ins w:id="232" w:author="Author">
        <w:r>
          <w:tab/>
        </w:r>
        <w:proofErr w:type="spellStart"/>
        <w:r w:rsidRPr="00D84CB1">
          <w:t>iE</w:t>
        </w:r>
        <w:proofErr w:type="spellEnd"/>
        <w:r w:rsidRPr="00D84CB1">
          <w:t>-Extensions</w:t>
        </w:r>
        <w:r w:rsidRPr="00D84CB1">
          <w:tab/>
        </w:r>
        <w:r w:rsidRPr="00D84CB1">
          <w:tab/>
        </w:r>
        <w:r w:rsidRPr="00D84CB1">
          <w:tab/>
        </w:r>
        <w:r w:rsidRPr="00D84CB1">
          <w:tab/>
        </w:r>
        <w:r w:rsidRPr="00D84CB1">
          <w:tab/>
        </w:r>
        <w:r w:rsidRPr="00D84CB1">
          <w:tab/>
        </w:r>
        <w:r w:rsidRPr="00D84CB1">
          <w:tab/>
        </w:r>
        <w:r w:rsidRPr="00D84CB1">
          <w:tab/>
        </w:r>
        <w:proofErr w:type="spellStart"/>
        <w:r w:rsidRPr="00D84CB1">
          <w:t>ProtocolExtensionContainer</w:t>
        </w:r>
        <w:proofErr w:type="spellEnd"/>
        <w:r w:rsidRPr="00D84CB1">
          <w:t xml:space="preserve"> { { </w:t>
        </w:r>
        <w:proofErr w:type="spellStart"/>
        <w:r w:rsidRPr="00D84CB1">
          <w:t>UEPerformance-ExtIEs</w:t>
        </w:r>
        <w:proofErr w:type="spellEnd"/>
        <w:r w:rsidRPr="00D84CB1">
          <w:t>} } OPTIONAL,</w:t>
        </w:r>
      </w:ins>
    </w:p>
    <w:p w14:paraId="318EBD08" w14:textId="77777777" w:rsidR="00423A68" w:rsidRDefault="00992452">
      <w:pPr>
        <w:pStyle w:val="PL"/>
        <w:rPr>
          <w:ins w:id="233" w:author="Author" w:date="1900-01-01T00:00:00Z"/>
        </w:rPr>
      </w:pPr>
      <w:ins w:id="234" w:author="Author">
        <w:r w:rsidRPr="00D84CB1">
          <w:tab/>
        </w:r>
        <w:r>
          <w:t>...</w:t>
        </w:r>
      </w:ins>
    </w:p>
    <w:p w14:paraId="4BF69AB2" w14:textId="77777777" w:rsidR="00423A68" w:rsidRDefault="00992452">
      <w:pPr>
        <w:pStyle w:val="PL"/>
        <w:rPr>
          <w:ins w:id="235" w:author="Author" w:date="1900-01-01T00:00:00Z"/>
        </w:rPr>
      </w:pPr>
      <w:ins w:id="236" w:author="Author">
        <w:r>
          <w:t>}</w:t>
        </w:r>
      </w:ins>
    </w:p>
    <w:p w14:paraId="4E9980BF" w14:textId="77777777" w:rsidR="00423A68" w:rsidRDefault="00423A68">
      <w:pPr>
        <w:pStyle w:val="PL"/>
        <w:rPr>
          <w:ins w:id="237" w:author="Author" w:date="1900-01-01T00:00:00Z"/>
        </w:rPr>
      </w:pPr>
    </w:p>
    <w:p w14:paraId="71ECF04E" w14:textId="77777777" w:rsidR="00423A68" w:rsidRDefault="00992452">
      <w:pPr>
        <w:pStyle w:val="PL"/>
        <w:rPr>
          <w:ins w:id="238" w:author="Author" w:date="1900-01-01T00:00:00Z"/>
        </w:rPr>
      </w:pPr>
      <w:proofErr w:type="spellStart"/>
      <w:ins w:id="239" w:author="Author">
        <w:r>
          <w:t>UEPerformance-ExtIEs</w:t>
        </w:r>
        <w:proofErr w:type="spellEnd"/>
        <w:r>
          <w:t xml:space="preserve"> XNAP-PROTOCOL-EXTENSION ::= {</w:t>
        </w:r>
      </w:ins>
    </w:p>
    <w:p w14:paraId="29CBE722" w14:textId="77777777" w:rsidR="00423A68" w:rsidRDefault="00992452">
      <w:pPr>
        <w:pStyle w:val="PL"/>
        <w:rPr>
          <w:ins w:id="240" w:author="Author" w:date="1900-01-01T00:00:00Z"/>
        </w:rPr>
      </w:pPr>
      <w:ins w:id="241" w:author="Author">
        <w:r>
          <w:tab/>
          <w:t>...</w:t>
        </w:r>
      </w:ins>
    </w:p>
    <w:p w14:paraId="0E6ED481" w14:textId="77777777" w:rsidR="00423A68" w:rsidRDefault="00992452">
      <w:pPr>
        <w:pStyle w:val="PL"/>
        <w:rPr>
          <w:ins w:id="242" w:author="Author" w:date="1900-01-01T00:00:00Z"/>
        </w:rPr>
      </w:pPr>
      <w:ins w:id="243" w:author="Author">
        <w:r>
          <w:t>}</w:t>
        </w:r>
      </w:ins>
    </w:p>
    <w:p w14:paraId="4CDB0179" w14:textId="77777777" w:rsidR="00423A68" w:rsidRDefault="00423A68">
      <w:pPr>
        <w:pStyle w:val="PL"/>
        <w:rPr>
          <w:ins w:id="244" w:author="Nokia" w:date="2023-11-16T23:08:00Z"/>
        </w:rPr>
      </w:pPr>
    </w:p>
    <w:p w14:paraId="08D46A09" w14:textId="77777777" w:rsidR="00423A68" w:rsidRDefault="00992452">
      <w:pPr>
        <w:pStyle w:val="PL"/>
        <w:rPr>
          <w:ins w:id="245" w:author="Nokia" w:date="2023-11-16T23:08:00Z"/>
          <w:snapToGrid w:val="0"/>
        </w:rPr>
      </w:pPr>
      <w:bookmarkStart w:id="246" w:name="_Hlk515425527"/>
      <w:proofErr w:type="spellStart"/>
      <w:ins w:id="247" w:author="Nokia" w:date="2023-11-16T23:08:00Z">
        <w:r>
          <w:t>AveragePacketDelay</w:t>
        </w:r>
        <w:proofErr w:type="spellEnd"/>
        <w:r>
          <w:t xml:space="preserve"> ::= </w:t>
        </w:r>
        <w:r>
          <w:rPr>
            <w:snapToGrid w:val="0"/>
          </w:rPr>
          <w:t>SEQUENCE {</w:t>
        </w:r>
      </w:ins>
    </w:p>
    <w:p w14:paraId="57F47E09" w14:textId="5DDBC5AC" w:rsidR="00423A68" w:rsidRDefault="00992452">
      <w:pPr>
        <w:pStyle w:val="PL"/>
        <w:rPr>
          <w:ins w:id="248" w:author="Nokia" w:date="2023-11-16T23:08:00Z"/>
          <w:snapToGrid w:val="0"/>
        </w:rPr>
      </w:pPr>
      <w:ins w:id="249" w:author="Nokia" w:date="2023-11-16T23:08:00Z">
        <w:r>
          <w:rPr>
            <w:snapToGrid w:val="0"/>
          </w:rPr>
          <w:tab/>
        </w:r>
      </w:ins>
      <w:proofErr w:type="spellStart"/>
      <w:ins w:id="250" w:author="Nokia" w:date="2023-11-16T23:11:00Z">
        <w:r>
          <w:rPr>
            <w:snapToGrid w:val="0"/>
          </w:rPr>
          <w:t>uL-</w:t>
        </w:r>
      </w:ins>
      <w:ins w:id="251" w:author="Nokia" w:date="2023-11-16T23:10:00Z">
        <w:r>
          <w:rPr>
            <w:snapToGrid w:val="0"/>
          </w:rPr>
          <w:t>AveragePacketDelay</w:t>
        </w:r>
      </w:ins>
      <w:proofErr w:type="spellEnd"/>
      <w:ins w:id="252" w:author="Nokia" w:date="2023-11-16T23:08:00Z"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253" w:author="Nokia" w:date="2023-11-16T23:11:00Z">
        <w:r>
          <w:rPr>
            <w:snapToGrid w:val="0"/>
          </w:rPr>
          <w:t>AveragePacketDel</w:t>
        </w:r>
      </w:ins>
      <w:ins w:id="254" w:author="Nokia" w:date="2023-11-16T23:12:00Z">
        <w:r>
          <w:rPr>
            <w:snapToGrid w:val="0"/>
          </w:rPr>
          <w:t>a</w:t>
        </w:r>
      </w:ins>
      <w:ins w:id="255" w:author="Nokia" w:date="2023-11-16T23:11:00Z">
        <w:r>
          <w:rPr>
            <w:snapToGrid w:val="0"/>
          </w:rPr>
          <w:t>y</w:t>
        </w:r>
      </w:ins>
      <w:ins w:id="256" w:author="Samsung" w:date="2023-11-16T18:27:00Z">
        <w:r w:rsidR="00A06294">
          <w:rPr>
            <w:snapToGrid w:val="0"/>
          </w:rPr>
          <w:t>Value</w:t>
        </w:r>
      </w:ins>
      <w:proofErr w:type="spellEnd"/>
      <w:ins w:id="257" w:author="Nokia" w:date="2023-11-16T23:08:00Z">
        <w:r>
          <w:rPr>
            <w:snapToGrid w:val="0"/>
          </w:rPr>
          <w:t>,</w:t>
        </w:r>
      </w:ins>
    </w:p>
    <w:p w14:paraId="599403E6" w14:textId="6D64F031" w:rsidR="00423A68" w:rsidRDefault="00992452">
      <w:pPr>
        <w:pStyle w:val="PL"/>
        <w:rPr>
          <w:ins w:id="258" w:author="Nokia" w:date="2023-11-16T23:08:00Z"/>
          <w:snapToGrid w:val="0"/>
        </w:rPr>
      </w:pPr>
      <w:ins w:id="259" w:author="Nokia" w:date="2023-11-16T23:08:00Z">
        <w:r>
          <w:rPr>
            <w:snapToGrid w:val="0"/>
          </w:rPr>
          <w:tab/>
        </w:r>
      </w:ins>
      <w:ins w:id="260" w:author="Nokia" w:date="2023-11-16T23:11:00Z">
        <w:r>
          <w:rPr>
            <w:snapToGrid w:val="0"/>
          </w:rPr>
          <w:t>dL-</w:t>
        </w:r>
        <w:proofErr w:type="spellStart"/>
        <w:r>
          <w:rPr>
            <w:snapToGrid w:val="0"/>
          </w:rPr>
          <w:t>AveragePacketDelay</w:t>
        </w:r>
      </w:ins>
      <w:proofErr w:type="spellEnd"/>
      <w:ins w:id="261" w:author="Nokia" w:date="2023-11-16T23:08:00Z"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262" w:author="Nokia" w:date="2023-11-16T23:11:00Z">
        <w:r>
          <w:rPr>
            <w:snapToGrid w:val="0"/>
          </w:rPr>
          <w:t>AveragePacketDel</w:t>
        </w:r>
      </w:ins>
      <w:ins w:id="263" w:author="Nokia" w:date="2023-11-16T23:12:00Z">
        <w:r>
          <w:rPr>
            <w:snapToGrid w:val="0"/>
          </w:rPr>
          <w:t>a</w:t>
        </w:r>
      </w:ins>
      <w:ins w:id="264" w:author="Nokia" w:date="2023-11-16T23:11:00Z">
        <w:r>
          <w:rPr>
            <w:snapToGrid w:val="0"/>
          </w:rPr>
          <w:t>y</w:t>
        </w:r>
      </w:ins>
      <w:ins w:id="265" w:author="Samsung" w:date="2023-11-16T18:27:00Z">
        <w:r w:rsidR="00A06294">
          <w:rPr>
            <w:snapToGrid w:val="0"/>
          </w:rPr>
          <w:t>Value</w:t>
        </w:r>
      </w:ins>
      <w:proofErr w:type="spellEnd"/>
      <w:ins w:id="266" w:author="Nokia" w:date="2023-11-16T23:08:00Z">
        <w:r>
          <w:rPr>
            <w:snapToGrid w:val="0"/>
          </w:rPr>
          <w:t>,</w:t>
        </w:r>
      </w:ins>
    </w:p>
    <w:p w14:paraId="1E666639" w14:textId="77777777" w:rsidR="00423A68" w:rsidRPr="00565EF6" w:rsidRDefault="00992452">
      <w:pPr>
        <w:pStyle w:val="PL"/>
        <w:rPr>
          <w:ins w:id="267" w:author="Nokia" w:date="2023-11-16T23:08:00Z"/>
          <w:snapToGrid w:val="0"/>
          <w:lang w:val="en-US"/>
          <w:rPrChange w:id="268" w:author="Nokia" w:date="2023-11-17T06:50:00Z">
            <w:rPr>
              <w:ins w:id="269" w:author="Nokia" w:date="2023-11-16T23:08:00Z"/>
              <w:snapToGrid w:val="0"/>
              <w:lang w:val="fr-FR"/>
            </w:rPr>
          </w:rPrChange>
        </w:rPr>
      </w:pPr>
      <w:ins w:id="270" w:author="Nokia" w:date="2023-11-16T23:08:00Z">
        <w:r>
          <w:rPr>
            <w:snapToGrid w:val="0"/>
          </w:rPr>
          <w:tab/>
        </w:r>
        <w:proofErr w:type="spellStart"/>
        <w:r w:rsidRPr="00565EF6">
          <w:rPr>
            <w:snapToGrid w:val="0"/>
            <w:lang w:val="en-US"/>
            <w:rPrChange w:id="271" w:author="Nokia" w:date="2023-11-17T06:50:00Z">
              <w:rPr>
                <w:snapToGrid w:val="0"/>
                <w:lang w:val="fr-FR"/>
              </w:rPr>
            </w:rPrChange>
          </w:rPr>
          <w:t>iE</w:t>
        </w:r>
        <w:proofErr w:type="spellEnd"/>
        <w:r w:rsidRPr="00565EF6">
          <w:rPr>
            <w:snapToGrid w:val="0"/>
            <w:lang w:val="en-US"/>
            <w:rPrChange w:id="272" w:author="Nokia" w:date="2023-11-17T06:50:00Z">
              <w:rPr>
                <w:snapToGrid w:val="0"/>
                <w:lang w:val="fr-FR"/>
              </w:rPr>
            </w:rPrChange>
          </w:rPr>
          <w:t>-Extensions</w:t>
        </w:r>
        <w:r w:rsidRPr="00565EF6">
          <w:rPr>
            <w:snapToGrid w:val="0"/>
            <w:lang w:val="en-US"/>
            <w:rPrChange w:id="273" w:author="Nokia" w:date="2023-11-17T06:50:00Z">
              <w:rPr>
                <w:snapToGrid w:val="0"/>
                <w:lang w:val="fr-FR"/>
              </w:rPr>
            </w:rPrChange>
          </w:rPr>
          <w:tab/>
        </w:r>
        <w:r w:rsidRPr="00565EF6">
          <w:rPr>
            <w:snapToGrid w:val="0"/>
            <w:lang w:val="en-US"/>
            <w:rPrChange w:id="274" w:author="Nokia" w:date="2023-11-17T06:50:00Z">
              <w:rPr>
                <w:snapToGrid w:val="0"/>
                <w:lang w:val="fr-FR"/>
              </w:rPr>
            </w:rPrChange>
          </w:rPr>
          <w:tab/>
        </w:r>
        <w:proofErr w:type="spellStart"/>
        <w:r w:rsidRPr="00565EF6">
          <w:rPr>
            <w:snapToGrid w:val="0"/>
            <w:lang w:val="en-US"/>
            <w:rPrChange w:id="275" w:author="Nokia" w:date="2023-11-17T06:50:00Z">
              <w:rPr>
                <w:snapToGrid w:val="0"/>
                <w:lang w:val="fr-FR"/>
              </w:rPr>
            </w:rPrChange>
          </w:rPr>
          <w:t>ProtocolExtensionContai</w:t>
        </w:r>
        <w:r w:rsidRPr="00565EF6">
          <w:rPr>
            <w:lang w:val="en-US"/>
            <w:rPrChange w:id="276" w:author="Nokia" w:date="2023-11-17T06:50:00Z">
              <w:rPr>
                <w:lang w:val="fr-FR"/>
              </w:rPr>
            </w:rPrChange>
          </w:rPr>
          <w:t>ner</w:t>
        </w:r>
        <w:proofErr w:type="spellEnd"/>
        <w:r w:rsidRPr="00565EF6">
          <w:rPr>
            <w:lang w:val="en-US"/>
            <w:rPrChange w:id="277" w:author="Nokia" w:date="2023-11-17T06:50:00Z">
              <w:rPr>
                <w:lang w:val="fr-FR"/>
              </w:rPr>
            </w:rPrChange>
          </w:rPr>
          <w:t xml:space="preserve"> { {</w:t>
        </w:r>
      </w:ins>
      <w:proofErr w:type="spellStart"/>
      <w:ins w:id="278" w:author="Nokia" w:date="2023-11-16T17:18:00Z">
        <w:r>
          <w:t>AveragePacketDelay</w:t>
        </w:r>
      </w:ins>
      <w:proofErr w:type="spellEnd"/>
      <w:ins w:id="279" w:author="Nokia" w:date="2023-11-16T23:08:00Z">
        <w:r w:rsidRPr="00565EF6">
          <w:rPr>
            <w:snapToGrid w:val="0"/>
            <w:lang w:val="en-US"/>
            <w:rPrChange w:id="280" w:author="Nokia" w:date="2023-11-17T06:50:00Z">
              <w:rPr>
                <w:snapToGrid w:val="0"/>
                <w:lang w:val="fr-FR"/>
              </w:rPr>
            </w:rPrChange>
          </w:rPr>
          <w:t>-</w:t>
        </w:r>
        <w:proofErr w:type="spellStart"/>
        <w:r w:rsidRPr="00565EF6">
          <w:rPr>
            <w:snapToGrid w:val="0"/>
            <w:lang w:val="en-US"/>
            <w:rPrChange w:id="281" w:author="Nokia" w:date="2023-11-17T06:50:00Z">
              <w:rPr>
                <w:snapToGrid w:val="0"/>
                <w:lang w:val="fr-FR"/>
              </w:rPr>
            </w:rPrChange>
          </w:rPr>
          <w:t>ExtIEs</w:t>
        </w:r>
        <w:proofErr w:type="spellEnd"/>
        <w:r w:rsidRPr="00565EF6">
          <w:rPr>
            <w:snapToGrid w:val="0"/>
            <w:lang w:val="en-US"/>
            <w:rPrChange w:id="282" w:author="Nokia" w:date="2023-11-17T06:50:00Z">
              <w:rPr>
                <w:snapToGrid w:val="0"/>
                <w:lang w:val="fr-FR"/>
              </w:rPr>
            </w:rPrChange>
          </w:rPr>
          <w:t>} }</w:t>
        </w:r>
        <w:r w:rsidRPr="00565EF6">
          <w:rPr>
            <w:snapToGrid w:val="0"/>
            <w:lang w:val="en-US"/>
            <w:rPrChange w:id="283" w:author="Nokia" w:date="2023-11-17T06:50:00Z">
              <w:rPr>
                <w:snapToGrid w:val="0"/>
                <w:lang w:val="fr-FR"/>
              </w:rPr>
            </w:rPrChange>
          </w:rPr>
          <w:tab/>
          <w:t>OPTIONAL,</w:t>
        </w:r>
      </w:ins>
    </w:p>
    <w:p w14:paraId="596C601D" w14:textId="77777777" w:rsidR="00423A68" w:rsidRDefault="00992452">
      <w:pPr>
        <w:pStyle w:val="PL"/>
        <w:rPr>
          <w:ins w:id="284" w:author="Nokia" w:date="2023-11-16T23:08:00Z"/>
          <w:snapToGrid w:val="0"/>
        </w:rPr>
      </w:pPr>
      <w:ins w:id="285" w:author="Nokia" w:date="2023-11-16T23:08:00Z">
        <w:r w:rsidRPr="00565EF6">
          <w:rPr>
            <w:snapToGrid w:val="0"/>
            <w:lang w:val="en-US"/>
            <w:rPrChange w:id="286" w:author="Nokia" w:date="2023-11-17T06:50:00Z">
              <w:rPr>
                <w:snapToGrid w:val="0"/>
                <w:lang w:val="fr-FR"/>
              </w:rPr>
            </w:rPrChange>
          </w:rPr>
          <w:tab/>
        </w:r>
        <w:r>
          <w:rPr>
            <w:snapToGrid w:val="0"/>
          </w:rPr>
          <w:t>...</w:t>
        </w:r>
      </w:ins>
    </w:p>
    <w:p w14:paraId="2DB01659" w14:textId="77777777" w:rsidR="00423A68" w:rsidRDefault="00992452">
      <w:pPr>
        <w:pStyle w:val="PL"/>
        <w:rPr>
          <w:ins w:id="287" w:author="Nokia" w:date="2023-11-16T23:08:00Z"/>
          <w:snapToGrid w:val="0"/>
        </w:rPr>
      </w:pPr>
      <w:ins w:id="288" w:author="Nokia" w:date="2023-11-16T23:08:00Z">
        <w:r>
          <w:rPr>
            <w:snapToGrid w:val="0"/>
          </w:rPr>
          <w:t>}</w:t>
        </w:r>
      </w:ins>
    </w:p>
    <w:p w14:paraId="575617B1" w14:textId="77777777" w:rsidR="00423A68" w:rsidRDefault="00423A68">
      <w:pPr>
        <w:pStyle w:val="PL"/>
        <w:rPr>
          <w:ins w:id="289" w:author="Nokia" w:date="2023-11-16T17:17:00Z"/>
          <w:snapToGrid w:val="0"/>
        </w:rPr>
      </w:pPr>
    </w:p>
    <w:p w14:paraId="1CD7C675" w14:textId="77777777" w:rsidR="00423A68" w:rsidRDefault="00992452">
      <w:pPr>
        <w:pStyle w:val="PL"/>
        <w:rPr>
          <w:ins w:id="290" w:author="Nokia" w:date="2023-11-16T17:17:00Z"/>
        </w:rPr>
      </w:pPr>
      <w:proofErr w:type="spellStart"/>
      <w:ins w:id="291" w:author="Nokia" w:date="2023-11-16T17:18:00Z">
        <w:r>
          <w:t>AveragePacketDelay</w:t>
        </w:r>
      </w:ins>
      <w:ins w:id="292" w:author="Nokia" w:date="2023-11-16T17:17:00Z">
        <w:r>
          <w:t>-ExtIEs</w:t>
        </w:r>
        <w:proofErr w:type="spellEnd"/>
        <w:r>
          <w:t xml:space="preserve"> XNAP-PROTOCOL-EXTENSION ::= {</w:t>
        </w:r>
      </w:ins>
    </w:p>
    <w:p w14:paraId="1CE53239" w14:textId="77777777" w:rsidR="00423A68" w:rsidRDefault="00992452">
      <w:pPr>
        <w:pStyle w:val="PL"/>
        <w:rPr>
          <w:ins w:id="293" w:author="Nokia" w:date="2023-11-16T17:17:00Z"/>
        </w:rPr>
      </w:pPr>
      <w:ins w:id="294" w:author="Nokia" w:date="2023-11-16T17:17:00Z">
        <w:r>
          <w:tab/>
          <w:t>...</w:t>
        </w:r>
      </w:ins>
    </w:p>
    <w:p w14:paraId="1FC485A2" w14:textId="77777777" w:rsidR="00423A68" w:rsidRDefault="00992452">
      <w:pPr>
        <w:pStyle w:val="PL"/>
        <w:rPr>
          <w:ins w:id="295" w:author="Nokia" w:date="2023-11-16T23:08:00Z"/>
        </w:rPr>
      </w:pPr>
      <w:ins w:id="296" w:author="Nokia" w:date="2023-11-16T17:17:00Z">
        <w:r>
          <w:t>}</w:t>
        </w:r>
      </w:ins>
    </w:p>
    <w:p w14:paraId="514751EC" w14:textId="77777777" w:rsidR="00423A68" w:rsidRDefault="00423A68">
      <w:pPr>
        <w:pStyle w:val="PL"/>
        <w:rPr>
          <w:ins w:id="297" w:author="Nokia" w:date="2023-11-16T23:08:00Z"/>
          <w:rFonts w:eastAsia="Malgun Gothic"/>
        </w:rPr>
      </w:pPr>
    </w:p>
    <w:p w14:paraId="381E9BCF" w14:textId="6E375770" w:rsidR="00423A68" w:rsidRDefault="00992452">
      <w:pPr>
        <w:pStyle w:val="PL"/>
        <w:rPr>
          <w:ins w:id="298" w:author="Nokia" w:date="2023-11-16T23:08:00Z"/>
          <w:snapToGrid w:val="0"/>
        </w:rPr>
      </w:pPr>
      <w:proofErr w:type="spellStart"/>
      <w:ins w:id="299" w:author="Nokia" w:date="2023-11-16T23:12:00Z">
        <w:r>
          <w:rPr>
            <w:snapToGrid w:val="0"/>
          </w:rPr>
          <w:t>AveragePacketDelay</w:t>
        </w:r>
      </w:ins>
      <w:ins w:id="300" w:author="Samsung" w:date="2023-11-16T18:27:00Z">
        <w:r w:rsidR="00A06294">
          <w:rPr>
            <w:snapToGrid w:val="0"/>
          </w:rPr>
          <w:t>Value</w:t>
        </w:r>
      </w:ins>
      <w:proofErr w:type="spellEnd"/>
      <w:ins w:id="301" w:author="Nokia" w:date="2023-11-16T23:08:00Z">
        <w:r>
          <w:rPr>
            <w:snapToGrid w:val="0"/>
          </w:rPr>
          <w:t xml:space="preserve"> ::= INTEGER (0..</w:t>
        </w:r>
      </w:ins>
      <w:ins w:id="302" w:author="Nokia" w:date="2023-11-16T23:10:00Z">
        <w:r>
          <w:rPr>
            <w:snapToGrid w:val="0"/>
          </w:rPr>
          <w:t>10000</w:t>
        </w:r>
      </w:ins>
      <w:ins w:id="303" w:author="Nokia" w:date="2023-11-16T23:08:00Z">
        <w:r>
          <w:rPr>
            <w:snapToGrid w:val="0"/>
          </w:rPr>
          <w:t>)</w:t>
        </w:r>
      </w:ins>
    </w:p>
    <w:p w14:paraId="094C1C35" w14:textId="77777777" w:rsidR="00423A68" w:rsidRDefault="00423A68">
      <w:pPr>
        <w:pStyle w:val="PL"/>
        <w:rPr>
          <w:ins w:id="304" w:author="Nokia" w:date="2023-11-16T23:08:00Z"/>
          <w:snapToGrid w:val="0"/>
        </w:rPr>
      </w:pPr>
    </w:p>
    <w:bookmarkEnd w:id="246"/>
    <w:p w14:paraId="66A1A2BF" w14:textId="77777777" w:rsidR="00423A68" w:rsidRDefault="00423A68">
      <w:pPr>
        <w:pStyle w:val="PL"/>
        <w:rPr>
          <w:ins w:id="305" w:author="Nokia" w:date="2023-11-16T23:08:00Z"/>
        </w:rPr>
      </w:pPr>
    </w:p>
    <w:p w14:paraId="61ED6189" w14:textId="77777777" w:rsidR="00423A68" w:rsidRDefault="00423A68">
      <w:pPr>
        <w:pStyle w:val="PL"/>
        <w:rPr>
          <w:ins w:id="306" w:author="Author" w:date="1900-01-01T00:00:00Z"/>
        </w:rPr>
      </w:pPr>
    </w:p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3"/>
    <w:p w14:paraId="36D89E1A" w14:textId="125B5FC0" w:rsidR="00423A68" w:rsidRDefault="00423A68" w:rsidP="00DC70F4">
      <w:pPr>
        <w:pStyle w:val="PL"/>
      </w:pPr>
    </w:p>
    <w:p w14:paraId="47CBDB06" w14:textId="2FD81E61" w:rsidR="00423A68" w:rsidRDefault="00992452" w:rsidP="00DC70F4">
      <w:pPr>
        <w:jc w:val="center"/>
        <w:sectPr w:rsidR="00423A6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r>
        <w:rPr>
          <w:highlight w:val="yellow"/>
        </w:rPr>
        <w:t>&lt;&lt;&lt; end of changes &gt;&gt;&gt;</w:t>
      </w:r>
    </w:p>
    <w:p w14:paraId="729E51DD" w14:textId="77777777" w:rsidR="00423A68" w:rsidRDefault="00423A68"/>
    <w:sectPr w:rsidR="00423A68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A4673" w14:textId="77777777" w:rsidR="004C7581" w:rsidRDefault="004C7581">
      <w:pPr>
        <w:spacing w:after="0"/>
      </w:pPr>
      <w:r>
        <w:separator/>
      </w:r>
    </w:p>
  </w:endnote>
  <w:endnote w:type="continuationSeparator" w:id="0">
    <w:p w14:paraId="225C1B3F" w14:textId="77777777" w:rsidR="004C7581" w:rsidRDefault="004C75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19C3E" w14:textId="77777777" w:rsidR="004C7581" w:rsidRDefault="004C7581">
      <w:pPr>
        <w:spacing w:after="0"/>
      </w:pPr>
      <w:r>
        <w:separator/>
      </w:r>
    </w:p>
  </w:footnote>
  <w:footnote w:type="continuationSeparator" w:id="0">
    <w:p w14:paraId="15FEC699" w14:textId="77777777" w:rsidR="004C7581" w:rsidRDefault="004C75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B42392"/>
    <w:multiLevelType w:val="multilevel"/>
    <w:tmpl w:val="42B423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320739">
    <w:abstractNumId w:val="0"/>
  </w:num>
  <w:num w:numId="2" w16cid:durableId="200238734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Samsung">
    <w15:presenceInfo w15:providerId="None" w15:userId="Samsung"/>
  </w15:person>
  <w15:person w15:author="Ericsson User">
    <w15:presenceInfo w15:providerId="None" w15:userId="Ericsson User"/>
  </w15:person>
  <w15:person w15:author="NEC">
    <w15:presenceInfo w15:providerId="None" w15:userId="NEC"/>
  </w15:person>
  <w15:person w15:author="Huawei">
    <w15:presenceInfo w15:providerId="None" w15:userId="Huawei"/>
  </w15:person>
  <w15:person w15:author="CATT">
    <w15:presenceInfo w15:providerId="None" w15:userId="CATT"/>
  </w15:person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9A"/>
    <w:rsid w:val="00007E05"/>
    <w:rsid w:val="00011FC0"/>
    <w:rsid w:val="00014D9C"/>
    <w:rsid w:val="00014F1A"/>
    <w:rsid w:val="00015946"/>
    <w:rsid w:val="000209A5"/>
    <w:rsid w:val="0003199C"/>
    <w:rsid w:val="00033397"/>
    <w:rsid w:val="000342C7"/>
    <w:rsid w:val="00035EEC"/>
    <w:rsid w:val="00040095"/>
    <w:rsid w:val="00040390"/>
    <w:rsid w:val="00052ACB"/>
    <w:rsid w:val="00054DD1"/>
    <w:rsid w:val="0005563E"/>
    <w:rsid w:val="00055DB8"/>
    <w:rsid w:val="0006017F"/>
    <w:rsid w:val="00060ACE"/>
    <w:rsid w:val="000610BB"/>
    <w:rsid w:val="00070A4E"/>
    <w:rsid w:val="00075C86"/>
    <w:rsid w:val="000804F0"/>
    <w:rsid w:val="00080512"/>
    <w:rsid w:val="000A19C1"/>
    <w:rsid w:val="000A6316"/>
    <w:rsid w:val="000B10B9"/>
    <w:rsid w:val="000B379A"/>
    <w:rsid w:val="000B465E"/>
    <w:rsid w:val="000B55A9"/>
    <w:rsid w:val="000B7BCF"/>
    <w:rsid w:val="000C0307"/>
    <w:rsid w:val="000C1209"/>
    <w:rsid w:val="000C326F"/>
    <w:rsid w:val="000C556D"/>
    <w:rsid w:val="000C7188"/>
    <w:rsid w:val="000D58AB"/>
    <w:rsid w:val="000E684A"/>
    <w:rsid w:val="000F0DE4"/>
    <w:rsid w:val="000F1965"/>
    <w:rsid w:val="000F53AF"/>
    <w:rsid w:val="000F77CD"/>
    <w:rsid w:val="0010063F"/>
    <w:rsid w:val="001040D5"/>
    <w:rsid w:val="00104F3F"/>
    <w:rsid w:val="00106794"/>
    <w:rsid w:val="00106ACF"/>
    <w:rsid w:val="0010740A"/>
    <w:rsid w:val="001131BC"/>
    <w:rsid w:val="00121CC0"/>
    <w:rsid w:val="001242F8"/>
    <w:rsid w:val="00125F59"/>
    <w:rsid w:val="0013577A"/>
    <w:rsid w:val="00137BFB"/>
    <w:rsid w:val="0014607C"/>
    <w:rsid w:val="001500D2"/>
    <w:rsid w:val="001549DD"/>
    <w:rsid w:val="00161B39"/>
    <w:rsid w:val="00164FBB"/>
    <w:rsid w:val="001650E5"/>
    <w:rsid w:val="001679AC"/>
    <w:rsid w:val="00173D31"/>
    <w:rsid w:val="00175C7A"/>
    <w:rsid w:val="0018156E"/>
    <w:rsid w:val="001836BE"/>
    <w:rsid w:val="00184A15"/>
    <w:rsid w:val="00185A43"/>
    <w:rsid w:val="00191E1E"/>
    <w:rsid w:val="00194CD0"/>
    <w:rsid w:val="001A4947"/>
    <w:rsid w:val="001A77E4"/>
    <w:rsid w:val="001B4CE5"/>
    <w:rsid w:val="001B5A2A"/>
    <w:rsid w:val="001B7070"/>
    <w:rsid w:val="001C4281"/>
    <w:rsid w:val="001E0755"/>
    <w:rsid w:val="001F168B"/>
    <w:rsid w:val="001F4E4B"/>
    <w:rsid w:val="00200905"/>
    <w:rsid w:val="00205384"/>
    <w:rsid w:val="00207067"/>
    <w:rsid w:val="00210D3C"/>
    <w:rsid w:val="00216C9A"/>
    <w:rsid w:val="00216EEC"/>
    <w:rsid w:val="0022606D"/>
    <w:rsid w:val="00230888"/>
    <w:rsid w:val="00231672"/>
    <w:rsid w:val="002332A4"/>
    <w:rsid w:val="00234221"/>
    <w:rsid w:val="00241A86"/>
    <w:rsid w:val="002424FE"/>
    <w:rsid w:val="00243BC7"/>
    <w:rsid w:val="0025314A"/>
    <w:rsid w:val="00256454"/>
    <w:rsid w:val="00256F2D"/>
    <w:rsid w:val="00261620"/>
    <w:rsid w:val="00273132"/>
    <w:rsid w:val="002744D6"/>
    <w:rsid w:val="002747EC"/>
    <w:rsid w:val="002755CF"/>
    <w:rsid w:val="00276B30"/>
    <w:rsid w:val="0027777E"/>
    <w:rsid w:val="00277E18"/>
    <w:rsid w:val="002855BF"/>
    <w:rsid w:val="00287544"/>
    <w:rsid w:val="002879B4"/>
    <w:rsid w:val="00290E03"/>
    <w:rsid w:val="00291D18"/>
    <w:rsid w:val="002B0527"/>
    <w:rsid w:val="002B7A23"/>
    <w:rsid w:val="002C1D50"/>
    <w:rsid w:val="002D2F32"/>
    <w:rsid w:val="002D695C"/>
    <w:rsid w:val="002D70A3"/>
    <w:rsid w:val="002E059E"/>
    <w:rsid w:val="002E1692"/>
    <w:rsid w:val="002E22C2"/>
    <w:rsid w:val="002F0D22"/>
    <w:rsid w:val="002F290B"/>
    <w:rsid w:val="0030162E"/>
    <w:rsid w:val="00303A28"/>
    <w:rsid w:val="00307E4F"/>
    <w:rsid w:val="0031270C"/>
    <w:rsid w:val="003139CE"/>
    <w:rsid w:val="00316C0B"/>
    <w:rsid w:val="003172DC"/>
    <w:rsid w:val="00326069"/>
    <w:rsid w:val="003304F3"/>
    <w:rsid w:val="0033260F"/>
    <w:rsid w:val="00341058"/>
    <w:rsid w:val="003447F7"/>
    <w:rsid w:val="003454FC"/>
    <w:rsid w:val="00346922"/>
    <w:rsid w:val="00350219"/>
    <w:rsid w:val="0035462D"/>
    <w:rsid w:val="0035716D"/>
    <w:rsid w:val="003626D9"/>
    <w:rsid w:val="003676E9"/>
    <w:rsid w:val="00367E60"/>
    <w:rsid w:val="0038316E"/>
    <w:rsid w:val="00384CB6"/>
    <w:rsid w:val="00385395"/>
    <w:rsid w:val="00387629"/>
    <w:rsid w:val="0039403C"/>
    <w:rsid w:val="00397A3F"/>
    <w:rsid w:val="003A2CF0"/>
    <w:rsid w:val="003A50A7"/>
    <w:rsid w:val="003A627F"/>
    <w:rsid w:val="003B3FB3"/>
    <w:rsid w:val="003C19DD"/>
    <w:rsid w:val="003C19E3"/>
    <w:rsid w:val="003C4E37"/>
    <w:rsid w:val="003C5F8F"/>
    <w:rsid w:val="003D173D"/>
    <w:rsid w:val="003D42EB"/>
    <w:rsid w:val="003D7987"/>
    <w:rsid w:val="003E16BE"/>
    <w:rsid w:val="003E30EE"/>
    <w:rsid w:val="003F17F5"/>
    <w:rsid w:val="003F2E00"/>
    <w:rsid w:val="003F6256"/>
    <w:rsid w:val="003F78C2"/>
    <w:rsid w:val="00401855"/>
    <w:rsid w:val="00402927"/>
    <w:rsid w:val="0041250B"/>
    <w:rsid w:val="00415B04"/>
    <w:rsid w:val="00422CF5"/>
    <w:rsid w:val="00423A68"/>
    <w:rsid w:val="004326BC"/>
    <w:rsid w:val="00436173"/>
    <w:rsid w:val="00445624"/>
    <w:rsid w:val="00450527"/>
    <w:rsid w:val="0045283B"/>
    <w:rsid w:val="00457D15"/>
    <w:rsid w:val="00462F61"/>
    <w:rsid w:val="00463723"/>
    <w:rsid w:val="00464695"/>
    <w:rsid w:val="00471D21"/>
    <w:rsid w:val="004732EF"/>
    <w:rsid w:val="00473B42"/>
    <w:rsid w:val="00473EFA"/>
    <w:rsid w:val="00481BDF"/>
    <w:rsid w:val="00482A5B"/>
    <w:rsid w:val="00484629"/>
    <w:rsid w:val="0048681D"/>
    <w:rsid w:val="00492E74"/>
    <w:rsid w:val="00493EEC"/>
    <w:rsid w:val="004A058B"/>
    <w:rsid w:val="004A1FD3"/>
    <w:rsid w:val="004B03AE"/>
    <w:rsid w:val="004B0E65"/>
    <w:rsid w:val="004B110B"/>
    <w:rsid w:val="004B59F4"/>
    <w:rsid w:val="004C19D3"/>
    <w:rsid w:val="004C7581"/>
    <w:rsid w:val="004C7AA3"/>
    <w:rsid w:val="004D3578"/>
    <w:rsid w:val="004D380D"/>
    <w:rsid w:val="004D3E38"/>
    <w:rsid w:val="004D3F58"/>
    <w:rsid w:val="004D5E47"/>
    <w:rsid w:val="004E213A"/>
    <w:rsid w:val="004F06B8"/>
    <w:rsid w:val="004F36FA"/>
    <w:rsid w:val="00503171"/>
    <w:rsid w:val="005062D3"/>
    <w:rsid w:val="00507CA1"/>
    <w:rsid w:val="00510E47"/>
    <w:rsid w:val="0051220B"/>
    <w:rsid w:val="005153FE"/>
    <w:rsid w:val="005240A4"/>
    <w:rsid w:val="005246C1"/>
    <w:rsid w:val="00524DA5"/>
    <w:rsid w:val="0052656C"/>
    <w:rsid w:val="00534DA0"/>
    <w:rsid w:val="00540971"/>
    <w:rsid w:val="00543E6C"/>
    <w:rsid w:val="00544061"/>
    <w:rsid w:val="00544635"/>
    <w:rsid w:val="00547999"/>
    <w:rsid w:val="0055124A"/>
    <w:rsid w:val="00553B4D"/>
    <w:rsid w:val="005564A7"/>
    <w:rsid w:val="00565087"/>
    <w:rsid w:val="0056573F"/>
    <w:rsid w:val="00565EF6"/>
    <w:rsid w:val="00571CE2"/>
    <w:rsid w:val="00572C9E"/>
    <w:rsid w:val="00575BA3"/>
    <w:rsid w:val="005763C8"/>
    <w:rsid w:val="00586A56"/>
    <w:rsid w:val="00586B33"/>
    <w:rsid w:val="00591A5D"/>
    <w:rsid w:val="005A09F2"/>
    <w:rsid w:val="005A6C09"/>
    <w:rsid w:val="005B1232"/>
    <w:rsid w:val="005B29DA"/>
    <w:rsid w:val="005B4E4D"/>
    <w:rsid w:val="005B7071"/>
    <w:rsid w:val="005B7AD6"/>
    <w:rsid w:val="005C2314"/>
    <w:rsid w:val="005C40D4"/>
    <w:rsid w:val="005C6785"/>
    <w:rsid w:val="005D4274"/>
    <w:rsid w:val="005E3AB7"/>
    <w:rsid w:val="005F2D12"/>
    <w:rsid w:val="005F7C1E"/>
    <w:rsid w:val="00606DA9"/>
    <w:rsid w:val="00607D4D"/>
    <w:rsid w:val="00611566"/>
    <w:rsid w:val="00611918"/>
    <w:rsid w:val="00614B53"/>
    <w:rsid w:val="00624CA0"/>
    <w:rsid w:val="00625941"/>
    <w:rsid w:val="006320B4"/>
    <w:rsid w:val="00634816"/>
    <w:rsid w:val="006358E7"/>
    <w:rsid w:val="006364EF"/>
    <w:rsid w:val="00637F01"/>
    <w:rsid w:val="0064056C"/>
    <w:rsid w:val="00641A66"/>
    <w:rsid w:val="00642792"/>
    <w:rsid w:val="00642B1B"/>
    <w:rsid w:val="00644ED7"/>
    <w:rsid w:val="0064579C"/>
    <w:rsid w:val="006546A6"/>
    <w:rsid w:val="0065562C"/>
    <w:rsid w:val="006563D6"/>
    <w:rsid w:val="00656E1E"/>
    <w:rsid w:val="0066138C"/>
    <w:rsid w:val="006653AF"/>
    <w:rsid w:val="0066692A"/>
    <w:rsid w:val="00666CD6"/>
    <w:rsid w:val="006723AA"/>
    <w:rsid w:val="006739F2"/>
    <w:rsid w:val="00675DE7"/>
    <w:rsid w:val="00681787"/>
    <w:rsid w:val="00684897"/>
    <w:rsid w:val="0068557A"/>
    <w:rsid w:val="00697626"/>
    <w:rsid w:val="006A0471"/>
    <w:rsid w:val="006A2715"/>
    <w:rsid w:val="006A68C0"/>
    <w:rsid w:val="006B0669"/>
    <w:rsid w:val="006B5958"/>
    <w:rsid w:val="006C36BC"/>
    <w:rsid w:val="006C54B5"/>
    <w:rsid w:val="006D1E24"/>
    <w:rsid w:val="006D2D05"/>
    <w:rsid w:val="006D2E10"/>
    <w:rsid w:val="006D3B2F"/>
    <w:rsid w:val="006E289E"/>
    <w:rsid w:val="006E3CC6"/>
    <w:rsid w:val="006E608C"/>
    <w:rsid w:val="006F7AE5"/>
    <w:rsid w:val="00712398"/>
    <w:rsid w:val="0071668E"/>
    <w:rsid w:val="00734A5B"/>
    <w:rsid w:val="00735098"/>
    <w:rsid w:val="007370B4"/>
    <w:rsid w:val="0074065E"/>
    <w:rsid w:val="00744E76"/>
    <w:rsid w:val="007476DB"/>
    <w:rsid w:val="00747E8F"/>
    <w:rsid w:val="0075503E"/>
    <w:rsid w:val="00755BEB"/>
    <w:rsid w:val="00757D40"/>
    <w:rsid w:val="007643D3"/>
    <w:rsid w:val="007646AA"/>
    <w:rsid w:val="007719B5"/>
    <w:rsid w:val="00774167"/>
    <w:rsid w:val="00775DED"/>
    <w:rsid w:val="007776D1"/>
    <w:rsid w:val="007819AE"/>
    <w:rsid w:val="00781F0F"/>
    <w:rsid w:val="00784060"/>
    <w:rsid w:val="007846A0"/>
    <w:rsid w:val="00784E85"/>
    <w:rsid w:val="0078727C"/>
    <w:rsid w:val="0079078E"/>
    <w:rsid w:val="007923B6"/>
    <w:rsid w:val="00797709"/>
    <w:rsid w:val="007A3852"/>
    <w:rsid w:val="007B1DFF"/>
    <w:rsid w:val="007C095F"/>
    <w:rsid w:val="007C4EB1"/>
    <w:rsid w:val="007C7BA2"/>
    <w:rsid w:val="007D1CF2"/>
    <w:rsid w:val="007D2348"/>
    <w:rsid w:val="007D23EA"/>
    <w:rsid w:val="007D2558"/>
    <w:rsid w:val="007E620D"/>
    <w:rsid w:val="007F48AE"/>
    <w:rsid w:val="007F5E06"/>
    <w:rsid w:val="007F7720"/>
    <w:rsid w:val="007F7C51"/>
    <w:rsid w:val="008003B1"/>
    <w:rsid w:val="008028A4"/>
    <w:rsid w:val="00806520"/>
    <w:rsid w:val="008110E6"/>
    <w:rsid w:val="008127B3"/>
    <w:rsid w:val="0081479A"/>
    <w:rsid w:val="0081635B"/>
    <w:rsid w:val="008215FD"/>
    <w:rsid w:val="00822823"/>
    <w:rsid w:val="00826613"/>
    <w:rsid w:val="00835C61"/>
    <w:rsid w:val="00840916"/>
    <w:rsid w:val="00853221"/>
    <w:rsid w:val="008571FF"/>
    <w:rsid w:val="008604EE"/>
    <w:rsid w:val="00861463"/>
    <w:rsid w:val="00862733"/>
    <w:rsid w:val="00866410"/>
    <w:rsid w:val="00867025"/>
    <w:rsid w:val="0087277B"/>
    <w:rsid w:val="008768CA"/>
    <w:rsid w:val="00880559"/>
    <w:rsid w:val="0088578F"/>
    <w:rsid w:val="008875A8"/>
    <w:rsid w:val="00892842"/>
    <w:rsid w:val="00892E5F"/>
    <w:rsid w:val="00892FE7"/>
    <w:rsid w:val="00896E5D"/>
    <w:rsid w:val="008A1E57"/>
    <w:rsid w:val="008A27CD"/>
    <w:rsid w:val="008A6A9D"/>
    <w:rsid w:val="008A7CD6"/>
    <w:rsid w:val="008B0A52"/>
    <w:rsid w:val="008C595B"/>
    <w:rsid w:val="008D133A"/>
    <w:rsid w:val="008E35FE"/>
    <w:rsid w:val="00901694"/>
    <w:rsid w:val="0090271F"/>
    <w:rsid w:val="00903D8C"/>
    <w:rsid w:val="0091120D"/>
    <w:rsid w:val="009113D5"/>
    <w:rsid w:val="00914076"/>
    <w:rsid w:val="00920BF9"/>
    <w:rsid w:val="009211BD"/>
    <w:rsid w:val="00924313"/>
    <w:rsid w:val="0092666F"/>
    <w:rsid w:val="00932BE5"/>
    <w:rsid w:val="00942EC2"/>
    <w:rsid w:val="009435F2"/>
    <w:rsid w:val="00953801"/>
    <w:rsid w:val="0095633A"/>
    <w:rsid w:val="00961B32"/>
    <w:rsid w:val="0096429F"/>
    <w:rsid w:val="00970E7E"/>
    <w:rsid w:val="00971683"/>
    <w:rsid w:val="00971B50"/>
    <w:rsid w:val="00972562"/>
    <w:rsid w:val="00972FD7"/>
    <w:rsid w:val="009734DD"/>
    <w:rsid w:val="00974BB0"/>
    <w:rsid w:val="009755C1"/>
    <w:rsid w:val="009755D0"/>
    <w:rsid w:val="00977ABD"/>
    <w:rsid w:val="009857AD"/>
    <w:rsid w:val="00992452"/>
    <w:rsid w:val="00993621"/>
    <w:rsid w:val="00997649"/>
    <w:rsid w:val="009A197F"/>
    <w:rsid w:val="009A5EB4"/>
    <w:rsid w:val="009B29AD"/>
    <w:rsid w:val="009C0BA5"/>
    <w:rsid w:val="009C0C95"/>
    <w:rsid w:val="009C0CD5"/>
    <w:rsid w:val="009C2C0C"/>
    <w:rsid w:val="009C4D5C"/>
    <w:rsid w:val="009C5CDD"/>
    <w:rsid w:val="009C5F14"/>
    <w:rsid w:val="009C6E62"/>
    <w:rsid w:val="009D08B2"/>
    <w:rsid w:val="009D0A28"/>
    <w:rsid w:val="009D2D86"/>
    <w:rsid w:val="009D42F5"/>
    <w:rsid w:val="009D611E"/>
    <w:rsid w:val="009D7122"/>
    <w:rsid w:val="009E25E6"/>
    <w:rsid w:val="009E6130"/>
    <w:rsid w:val="009F27BB"/>
    <w:rsid w:val="009F3B54"/>
    <w:rsid w:val="00A015C3"/>
    <w:rsid w:val="00A05C81"/>
    <w:rsid w:val="00A06294"/>
    <w:rsid w:val="00A10F02"/>
    <w:rsid w:val="00A11B70"/>
    <w:rsid w:val="00A14042"/>
    <w:rsid w:val="00A15EDA"/>
    <w:rsid w:val="00A16A0D"/>
    <w:rsid w:val="00A215FE"/>
    <w:rsid w:val="00A25C48"/>
    <w:rsid w:val="00A35556"/>
    <w:rsid w:val="00A37770"/>
    <w:rsid w:val="00A4007E"/>
    <w:rsid w:val="00A44483"/>
    <w:rsid w:val="00A47F65"/>
    <w:rsid w:val="00A515DA"/>
    <w:rsid w:val="00A53724"/>
    <w:rsid w:val="00A538E4"/>
    <w:rsid w:val="00A578F7"/>
    <w:rsid w:val="00A62870"/>
    <w:rsid w:val="00A66E9B"/>
    <w:rsid w:val="00A7119D"/>
    <w:rsid w:val="00A755FB"/>
    <w:rsid w:val="00A7568D"/>
    <w:rsid w:val="00A77222"/>
    <w:rsid w:val="00A82346"/>
    <w:rsid w:val="00A8361A"/>
    <w:rsid w:val="00A909C2"/>
    <w:rsid w:val="00A90E1E"/>
    <w:rsid w:val="00A9106F"/>
    <w:rsid w:val="00A947B7"/>
    <w:rsid w:val="00A95B48"/>
    <w:rsid w:val="00A9671C"/>
    <w:rsid w:val="00AA3C18"/>
    <w:rsid w:val="00AA7B84"/>
    <w:rsid w:val="00AB632E"/>
    <w:rsid w:val="00AC190E"/>
    <w:rsid w:val="00AC22D9"/>
    <w:rsid w:val="00AE42D4"/>
    <w:rsid w:val="00AE7B4D"/>
    <w:rsid w:val="00AF1FDA"/>
    <w:rsid w:val="00AF39A0"/>
    <w:rsid w:val="00AF78D5"/>
    <w:rsid w:val="00B014E4"/>
    <w:rsid w:val="00B0194A"/>
    <w:rsid w:val="00B122B6"/>
    <w:rsid w:val="00B15449"/>
    <w:rsid w:val="00B16568"/>
    <w:rsid w:val="00B2017A"/>
    <w:rsid w:val="00B21421"/>
    <w:rsid w:val="00B2728D"/>
    <w:rsid w:val="00B32154"/>
    <w:rsid w:val="00B34B8C"/>
    <w:rsid w:val="00B43F0C"/>
    <w:rsid w:val="00B46658"/>
    <w:rsid w:val="00B468BF"/>
    <w:rsid w:val="00B51FB5"/>
    <w:rsid w:val="00B620AD"/>
    <w:rsid w:val="00B677B7"/>
    <w:rsid w:val="00B827CF"/>
    <w:rsid w:val="00B840AF"/>
    <w:rsid w:val="00B977D9"/>
    <w:rsid w:val="00B9781E"/>
    <w:rsid w:val="00BA0B1F"/>
    <w:rsid w:val="00BA2014"/>
    <w:rsid w:val="00BA26E7"/>
    <w:rsid w:val="00BB0727"/>
    <w:rsid w:val="00BB4415"/>
    <w:rsid w:val="00BB597A"/>
    <w:rsid w:val="00BB7470"/>
    <w:rsid w:val="00BC2074"/>
    <w:rsid w:val="00BC5F17"/>
    <w:rsid w:val="00BD0DAB"/>
    <w:rsid w:val="00BE3C1A"/>
    <w:rsid w:val="00BE7D8A"/>
    <w:rsid w:val="00BF0636"/>
    <w:rsid w:val="00BF4081"/>
    <w:rsid w:val="00BF5DC8"/>
    <w:rsid w:val="00BF6DFC"/>
    <w:rsid w:val="00BF72D4"/>
    <w:rsid w:val="00BF79F1"/>
    <w:rsid w:val="00C00989"/>
    <w:rsid w:val="00C03035"/>
    <w:rsid w:val="00C1285B"/>
    <w:rsid w:val="00C2642C"/>
    <w:rsid w:val="00C27EF3"/>
    <w:rsid w:val="00C27F25"/>
    <w:rsid w:val="00C32C88"/>
    <w:rsid w:val="00C33079"/>
    <w:rsid w:val="00C35E45"/>
    <w:rsid w:val="00C42B7C"/>
    <w:rsid w:val="00C44D85"/>
    <w:rsid w:val="00C45C2F"/>
    <w:rsid w:val="00C478E0"/>
    <w:rsid w:val="00C47C7D"/>
    <w:rsid w:val="00C519E2"/>
    <w:rsid w:val="00C51F70"/>
    <w:rsid w:val="00C65695"/>
    <w:rsid w:val="00C65B71"/>
    <w:rsid w:val="00C66142"/>
    <w:rsid w:val="00C66B56"/>
    <w:rsid w:val="00C67E53"/>
    <w:rsid w:val="00C70BA0"/>
    <w:rsid w:val="00C81A1B"/>
    <w:rsid w:val="00C81CA1"/>
    <w:rsid w:val="00C8651B"/>
    <w:rsid w:val="00C90124"/>
    <w:rsid w:val="00C909C8"/>
    <w:rsid w:val="00C95BAB"/>
    <w:rsid w:val="00CA043F"/>
    <w:rsid w:val="00CA13FC"/>
    <w:rsid w:val="00CA3D0C"/>
    <w:rsid w:val="00CA4447"/>
    <w:rsid w:val="00CB5AED"/>
    <w:rsid w:val="00CB5D24"/>
    <w:rsid w:val="00CB6887"/>
    <w:rsid w:val="00CC09E2"/>
    <w:rsid w:val="00CC2E75"/>
    <w:rsid w:val="00CC373D"/>
    <w:rsid w:val="00CC7CF7"/>
    <w:rsid w:val="00CD454C"/>
    <w:rsid w:val="00CD4C7B"/>
    <w:rsid w:val="00CD529C"/>
    <w:rsid w:val="00CE605E"/>
    <w:rsid w:val="00CF51CC"/>
    <w:rsid w:val="00CF5A75"/>
    <w:rsid w:val="00CF710F"/>
    <w:rsid w:val="00D04580"/>
    <w:rsid w:val="00D154A8"/>
    <w:rsid w:val="00D1780E"/>
    <w:rsid w:val="00D23C44"/>
    <w:rsid w:val="00D25146"/>
    <w:rsid w:val="00D3031B"/>
    <w:rsid w:val="00D41750"/>
    <w:rsid w:val="00D44DA5"/>
    <w:rsid w:val="00D520D5"/>
    <w:rsid w:val="00D610A5"/>
    <w:rsid w:val="00D6137C"/>
    <w:rsid w:val="00D64680"/>
    <w:rsid w:val="00D666E4"/>
    <w:rsid w:val="00D70737"/>
    <w:rsid w:val="00D738D6"/>
    <w:rsid w:val="00D73DD9"/>
    <w:rsid w:val="00D8013B"/>
    <w:rsid w:val="00D80795"/>
    <w:rsid w:val="00D83D2B"/>
    <w:rsid w:val="00D84CB1"/>
    <w:rsid w:val="00D85EEB"/>
    <w:rsid w:val="00D87E00"/>
    <w:rsid w:val="00D90A3A"/>
    <w:rsid w:val="00D9134D"/>
    <w:rsid w:val="00D9267F"/>
    <w:rsid w:val="00D92DCE"/>
    <w:rsid w:val="00D93E22"/>
    <w:rsid w:val="00D970DF"/>
    <w:rsid w:val="00DA7A03"/>
    <w:rsid w:val="00DB1818"/>
    <w:rsid w:val="00DB50C3"/>
    <w:rsid w:val="00DB5C8C"/>
    <w:rsid w:val="00DB5D3C"/>
    <w:rsid w:val="00DB7439"/>
    <w:rsid w:val="00DC309B"/>
    <w:rsid w:val="00DC4DA2"/>
    <w:rsid w:val="00DC6D0B"/>
    <w:rsid w:val="00DC70F4"/>
    <w:rsid w:val="00DD0417"/>
    <w:rsid w:val="00DD3B10"/>
    <w:rsid w:val="00DE02D8"/>
    <w:rsid w:val="00DE0C24"/>
    <w:rsid w:val="00DE7CED"/>
    <w:rsid w:val="00DF26DC"/>
    <w:rsid w:val="00DF6971"/>
    <w:rsid w:val="00E03CA0"/>
    <w:rsid w:val="00E07838"/>
    <w:rsid w:val="00E10BD1"/>
    <w:rsid w:val="00E1756D"/>
    <w:rsid w:val="00E214AD"/>
    <w:rsid w:val="00E259A3"/>
    <w:rsid w:val="00E27FA9"/>
    <w:rsid w:val="00E414F3"/>
    <w:rsid w:val="00E42CDA"/>
    <w:rsid w:val="00E45174"/>
    <w:rsid w:val="00E4521D"/>
    <w:rsid w:val="00E474E7"/>
    <w:rsid w:val="00E528A5"/>
    <w:rsid w:val="00E553D0"/>
    <w:rsid w:val="00E57409"/>
    <w:rsid w:val="00E62835"/>
    <w:rsid w:val="00E63474"/>
    <w:rsid w:val="00E65B8A"/>
    <w:rsid w:val="00E77645"/>
    <w:rsid w:val="00E822A0"/>
    <w:rsid w:val="00E852FF"/>
    <w:rsid w:val="00E914C7"/>
    <w:rsid w:val="00E97E30"/>
    <w:rsid w:val="00EA22F8"/>
    <w:rsid w:val="00EA42E5"/>
    <w:rsid w:val="00EA7BB4"/>
    <w:rsid w:val="00EB7C6F"/>
    <w:rsid w:val="00EC1229"/>
    <w:rsid w:val="00EC3AD5"/>
    <w:rsid w:val="00EC4A25"/>
    <w:rsid w:val="00EC7F94"/>
    <w:rsid w:val="00EE7515"/>
    <w:rsid w:val="00EF1AF5"/>
    <w:rsid w:val="00EF26A4"/>
    <w:rsid w:val="00EF7D4E"/>
    <w:rsid w:val="00F00264"/>
    <w:rsid w:val="00F006BA"/>
    <w:rsid w:val="00F014AD"/>
    <w:rsid w:val="00F025A2"/>
    <w:rsid w:val="00F06338"/>
    <w:rsid w:val="00F07E31"/>
    <w:rsid w:val="00F13A53"/>
    <w:rsid w:val="00F14AB1"/>
    <w:rsid w:val="00F2026E"/>
    <w:rsid w:val="00F2210A"/>
    <w:rsid w:val="00F22FA9"/>
    <w:rsid w:val="00F244D7"/>
    <w:rsid w:val="00F27727"/>
    <w:rsid w:val="00F34D67"/>
    <w:rsid w:val="00F37743"/>
    <w:rsid w:val="00F421B8"/>
    <w:rsid w:val="00F422CC"/>
    <w:rsid w:val="00F423EA"/>
    <w:rsid w:val="00F43D2D"/>
    <w:rsid w:val="00F54A3D"/>
    <w:rsid w:val="00F653B8"/>
    <w:rsid w:val="00F7179A"/>
    <w:rsid w:val="00F741C1"/>
    <w:rsid w:val="00F743AE"/>
    <w:rsid w:val="00F748E4"/>
    <w:rsid w:val="00F76F8F"/>
    <w:rsid w:val="00F81D8C"/>
    <w:rsid w:val="00F82374"/>
    <w:rsid w:val="00F8361E"/>
    <w:rsid w:val="00F90462"/>
    <w:rsid w:val="00F9176E"/>
    <w:rsid w:val="00FA1266"/>
    <w:rsid w:val="00FA512C"/>
    <w:rsid w:val="00FB2BEA"/>
    <w:rsid w:val="00FB2F48"/>
    <w:rsid w:val="00FC1192"/>
    <w:rsid w:val="00FC6E9F"/>
    <w:rsid w:val="00FD0F71"/>
    <w:rsid w:val="00FD6CBE"/>
    <w:rsid w:val="00FE0E78"/>
    <w:rsid w:val="00FE38CB"/>
    <w:rsid w:val="00FE3E81"/>
    <w:rsid w:val="00FF0E7D"/>
    <w:rsid w:val="00FF2CEC"/>
    <w:rsid w:val="00FF3673"/>
    <w:rsid w:val="00FF55BA"/>
    <w:rsid w:val="07066A80"/>
    <w:rsid w:val="0B9710BC"/>
    <w:rsid w:val="150B0F3D"/>
    <w:rsid w:val="235604E9"/>
    <w:rsid w:val="24DA7C6B"/>
    <w:rsid w:val="25156162"/>
    <w:rsid w:val="26AE0482"/>
    <w:rsid w:val="2C122FF2"/>
    <w:rsid w:val="31327CC7"/>
    <w:rsid w:val="3324236B"/>
    <w:rsid w:val="35D5415D"/>
    <w:rsid w:val="538523BB"/>
    <w:rsid w:val="66ED36BC"/>
    <w:rsid w:val="67F545ED"/>
    <w:rsid w:val="6ED92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F68970"/>
  <w15:docId w15:val="{34B9F280-B421-42FB-80F4-937E6D93F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uiPriority="39"/>
    <w:lsdException w:name="toc 4" w:semiHidden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annotation text" w:qFormat="1"/>
    <w:lsdException w:name="caption" w:unhideWhenUsed="1" w:qFormat="1"/>
    <w:lsdException w:name="annotation reference" w:qFormat="1"/>
    <w:lsdException w:name="List Bullet 2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ListBullet2">
    <w:name w:val="List Bullet 2"/>
    <w:basedOn w:val="Normal"/>
    <w:unhideWhenUsed/>
    <w:qFormat/>
    <w:pPr>
      <w:tabs>
        <w:tab w:val="left" w:pos="643"/>
      </w:tabs>
      <w:ind w:left="643" w:hanging="360"/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1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GB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link w:val="CommentText"/>
    <w:qFormat/>
    <w:rPr>
      <w:lang w:val="en-GB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SubjectChar">
    <w:name w:val="Comment Subject Char"/>
    <w:link w:val="CommentSubject"/>
    <w:qFormat/>
    <w:rPr>
      <w:b/>
      <w:bCs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Revision1">
    <w:name w:val="Revision1"/>
    <w:hidden/>
    <w:uiPriority w:val="99"/>
    <w:semiHidden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TFChar1">
    <w:name w:val="TF Char1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NOZchn">
    <w:name w:val="NO Zchn"/>
    <w:link w:val="NO"/>
    <w:qFormat/>
    <w:locked/>
    <w:rPr>
      <w:lang w:val="en-GB"/>
    </w:rPr>
  </w:style>
  <w:style w:type="character" w:customStyle="1" w:styleId="EXChar">
    <w:name w:val="EX Char"/>
    <w:link w:val="EX"/>
    <w:qFormat/>
    <w:locked/>
    <w:rPr>
      <w:lang w:val="en-GB"/>
    </w:rPr>
  </w:style>
  <w:style w:type="character" w:customStyle="1" w:styleId="B4Char">
    <w:name w:val="B4 Char"/>
    <w:link w:val="B4"/>
    <w:qFormat/>
    <w:rPr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table" w:customStyle="1" w:styleId="1">
    <w:name w:val="网格型1"/>
    <w:basedOn w:val="TableNormal"/>
    <w:qFormat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lang w:val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lang w:val="en-GB" w:eastAsia="ko-KR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ui-provider">
    <w:name w:val="ui-provider"/>
    <w:basedOn w:val="DefaultParagraphFont"/>
    <w:qFormat/>
  </w:style>
  <w:style w:type="paragraph" w:styleId="BalloonText">
    <w:name w:val="Balloon Text"/>
    <w:basedOn w:val="Normal"/>
    <w:link w:val="BalloonTextChar"/>
    <w:semiHidden/>
    <w:unhideWhenUsed/>
    <w:rsid w:val="00A0629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6294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62F6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B4366-3E45-4ECF-8355-A3620DA88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3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6</cp:revision>
  <dcterms:created xsi:type="dcterms:W3CDTF">2023-11-17T11:52:00Z</dcterms:created>
  <dcterms:modified xsi:type="dcterms:W3CDTF">2023-11-17T15:01:00Z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50106A315EE241D489AFD11BDB73E982</vt:lpwstr>
  </property>
  <property fmtid="{D5CDD505-2E9C-101B-9397-08002B2CF9AE}" pid="4" name="_2015_ms_pID_725343">
    <vt:lpwstr>(2)h6Gt/wQqkdmkfPqH48EK67XC+jBAs2TiBbuQWdeuow1uVnv8rNsDw1/yUjpoC8Z1j64sSyRo
4pjzaHaxemIBZnPSnoNNCkDvumk5nKbOzyhYNPMGQMKViMI9D3DQVcOGOfO294MvtIxh+4xK
qpkvlSSiAWIUQTX8juAYpOeLtPmv1cZrEQlFYdIXpy+WLQb69gAUwBBVOYg1v8H5ZlarUT5l
VGrY3oMPsMG2l9dtMs</vt:lpwstr>
  </property>
  <property fmtid="{D5CDD505-2E9C-101B-9397-08002B2CF9AE}" pid="5" name="_2015_ms_pID_7253431">
    <vt:lpwstr>C8+sEzhh8C+CobdxISAbewdJ2OsOUvZ9RG0AaQOAwJUE8eGgY/TbZ9
tI9T/EMnmzlqYL8TTgnpW6OVkCKgeNkTzQImpU9Mn6rJako8hwicN71H2zOjEg5oX6o1L05k
Za5PtGd/VZ2W2yjbB6OTRMsT4EOhDFK5y4ydveqtRoUQCqw5CbBmjzcJHluHE9nZK2s=</vt:lpwstr>
  </property>
</Properties>
</file>